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4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16"/>
        <w:gridCol w:w="105"/>
        <w:gridCol w:w="1570"/>
        <w:gridCol w:w="783"/>
        <w:gridCol w:w="43"/>
        <w:gridCol w:w="603"/>
        <w:gridCol w:w="286"/>
        <w:gridCol w:w="346"/>
        <w:gridCol w:w="965"/>
        <w:gridCol w:w="91"/>
        <w:gridCol w:w="442"/>
        <w:gridCol w:w="566"/>
        <w:gridCol w:w="236"/>
        <w:gridCol w:w="188"/>
        <w:gridCol w:w="149"/>
        <w:gridCol w:w="1273"/>
      </w:tblGrid>
      <w:tr w:rsidR="00FD7BA8" w:rsidRPr="00B307EE" w14:paraId="64E70D83" w14:textId="77777777" w:rsidTr="004C5D4D">
        <w:trPr>
          <w:trHeight w:val="20"/>
        </w:trPr>
        <w:tc>
          <w:tcPr>
            <w:tcW w:w="1916" w:type="dxa"/>
            <w:shd w:val="clear" w:color="auto" w:fill="66CCFF"/>
          </w:tcPr>
          <w:p w14:paraId="71D49572" w14:textId="77777777" w:rsidR="00FD7BA8" w:rsidRPr="004C5D4D" w:rsidRDefault="001A07B4">
            <w:pPr>
              <w:pStyle w:val="TableParagraph"/>
              <w:spacing w:before="61"/>
              <w:ind w:left="61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NAZIV</w:t>
            </w:r>
            <w:r w:rsidRPr="004C5D4D">
              <w:rPr>
                <w:rFonts w:asciiTheme="minorHAnsi" w:hAnsiTheme="minorHAnsi" w:cstheme="minorHAnsi"/>
                <w:b/>
                <w:spacing w:val="3"/>
              </w:rPr>
              <w:t xml:space="preserve"> </w:t>
            </w:r>
            <w:r w:rsidRPr="004C5D4D">
              <w:rPr>
                <w:rFonts w:asciiTheme="minorHAnsi" w:hAnsiTheme="minorHAnsi" w:cstheme="minorHAnsi"/>
                <w:b/>
              </w:rPr>
              <w:t>PREDMETA</w:t>
            </w:r>
          </w:p>
        </w:tc>
        <w:tc>
          <w:tcPr>
            <w:tcW w:w="7646" w:type="dxa"/>
            <w:gridSpan w:val="15"/>
            <w:shd w:val="clear" w:color="auto" w:fill="66CCFF"/>
          </w:tcPr>
          <w:p w14:paraId="03761A99" w14:textId="77777777" w:rsidR="00FD7BA8" w:rsidRPr="004C5D4D" w:rsidRDefault="001A07B4">
            <w:pPr>
              <w:pStyle w:val="TableParagraph"/>
              <w:spacing w:before="61"/>
              <w:ind w:left="2504" w:right="2483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TURISTIČKA</w:t>
            </w:r>
            <w:r w:rsidRPr="004C5D4D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C5D4D">
              <w:rPr>
                <w:rFonts w:asciiTheme="minorHAnsi" w:hAnsiTheme="minorHAnsi" w:cstheme="minorHAnsi"/>
                <w:b/>
              </w:rPr>
              <w:t>GEOGRAFIJA</w:t>
            </w:r>
          </w:p>
        </w:tc>
      </w:tr>
      <w:tr w:rsidR="00FD7BA8" w:rsidRPr="00B307EE" w14:paraId="4EEA46D0" w14:textId="77777777" w:rsidTr="004C5D4D">
        <w:trPr>
          <w:trHeight w:val="2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EFE41B2" w14:textId="77777777" w:rsidR="00FD7BA8" w:rsidRPr="004C5D4D" w:rsidRDefault="001A07B4">
            <w:pPr>
              <w:pStyle w:val="TableParagraph"/>
              <w:spacing w:before="109"/>
              <w:ind w:left="61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Kod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B2AFABE" w14:textId="454D0A9C" w:rsidR="00FD7BA8" w:rsidRPr="004C5D4D" w:rsidRDefault="001A07B4">
            <w:pPr>
              <w:pStyle w:val="TableParagraph"/>
              <w:spacing w:before="92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E</w:t>
            </w:r>
            <w:r w:rsidR="00830509" w:rsidRPr="004C5D4D">
              <w:rPr>
                <w:rFonts w:asciiTheme="minorHAnsi" w:hAnsiTheme="minorHAnsi" w:cstheme="minorHAnsi"/>
              </w:rPr>
              <w:t>UTA02</w:t>
            </w:r>
          </w:p>
        </w:tc>
        <w:tc>
          <w:tcPr>
            <w:tcW w:w="2291" w:type="dxa"/>
            <w:gridSpan w:val="5"/>
            <w:tcBorders>
              <w:bottom w:val="single" w:sz="4" w:space="0" w:color="000000"/>
            </w:tcBorders>
            <w:shd w:val="clear" w:color="auto" w:fill="CCFFFF"/>
          </w:tcPr>
          <w:p w14:paraId="4AE223E3" w14:textId="77777777" w:rsidR="00FD7BA8" w:rsidRPr="004C5D4D" w:rsidRDefault="001A07B4">
            <w:pPr>
              <w:pStyle w:val="TableParagraph"/>
              <w:spacing w:before="109"/>
              <w:ind w:left="5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Godina studija</w:t>
            </w:r>
          </w:p>
        </w:tc>
        <w:tc>
          <w:tcPr>
            <w:tcW w:w="2854" w:type="dxa"/>
            <w:gridSpan w:val="6"/>
            <w:tcBorders>
              <w:bottom w:val="single" w:sz="4" w:space="0" w:color="000000"/>
            </w:tcBorders>
          </w:tcPr>
          <w:p w14:paraId="6087A5A3" w14:textId="77777777" w:rsidR="00FD7BA8" w:rsidRPr="004C5D4D" w:rsidRDefault="001A07B4">
            <w:pPr>
              <w:pStyle w:val="TableParagraph"/>
              <w:spacing w:before="109"/>
              <w:ind w:left="58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2</w:t>
            </w:r>
          </w:p>
        </w:tc>
      </w:tr>
      <w:tr w:rsidR="00FD7BA8" w:rsidRPr="00B307EE" w14:paraId="4B919E89" w14:textId="77777777" w:rsidTr="004C5D4D">
        <w:trPr>
          <w:trHeight w:val="2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0CAB8949" w14:textId="77777777" w:rsidR="00FD7BA8" w:rsidRPr="004C5D4D" w:rsidRDefault="001A07B4">
            <w:pPr>
              <w:pStyle w:val="TableParagraph"/>
              <w:spacing w:before="110"/>
              <w:ind w:left="61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Nositelj/i</w:t>
            </w:r>
            <w:r w:rsidRPr="004C5D4D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  <w:b/>
              </w:rPr>
              <w:t>predmeta</w:t>
            </w:r>
          </w:p>
        </w:tc>
        <w:tc>
          <w:tcPr>
            <w:tcW w:w="2501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297357E5" w14:textId="5A5E3EA6" w:rsidR="002B3198" w:rsidRPr="004C5D4D" w:rsidRDefault="00B307EE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  <w:w w:val="95"/>
              </w:rPr>
            </w:pPr>
            <w:r w:rsidRPr="004C5D4D">
              <w:rPr>
                <w:rFonts w:asciiTheme="minorHAnsi" w:hAnsiTheme="minorHAnsi" w:cstheme="minorHAnsi"/>
                <w:w w:val="95"/>
              </w:rPr>
              <w:t>izv.prof</w:t>
            </w:r>
            <w:r w:rsidR="00A26DA0" w:rsidRPr="004C5D4D">
              <w:rPr>
                <w:rFonts w:asciiTheme="minorHAnsi" w:hAnsiTheme="minorHAnsi" w:cstheme="minorHAnsi"/>
                <w:w w:val="95"/>
              </w:rPr>
              <w:t>.dr.sc. Ante Mandić</w:t>
            </w:r>
          </w:p>
          <w:p w14:paraId="687B2EC5" w14:textId="6C964F6D" w:rsidR="00A26DA0" w:rsidRPr="004C5D4D" w:rsidRDefault="00D536F7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  <w:w w:val="95"/>
              </w:rPr>
            </w:pPr>
            <w:r w:rsidRPr="004C5D4D">
              <w:rPr>
                <w:rFonts w:asciiTheme="minorHAnsi" w:hAnsiTheme="minorHAnsi" w:cstheme="minorHAnsi"/>
                <w:w w:val="95"/>
              </w:rPr>
              <w:t>doc.dr.sc. Zvonimir Kuliš</w:t>
            </w:r>
          </w:p>
          <w:p w14:paraId="2BBE6254" w14:textId="4F76DA03" w:rsidR="00FD7BA8" w:rsidRPr="004C5D4D" w:rsidRDefault="00FD7BA8">
            <w:pPr>
              <w:pStyle w:val="TableParagraph"/>
              <w:spacing w:before="110"/>
              <w:ind w:left="67"/>
              <w:rPr>
                <w:rFonts w:asciiTheme="minorHAnsi" w:hAnsiTheme="minorHAnsi" w:cstheme="minorHAnsi"/>
              </w:rPr>
            </w:pPr>
          </w:p>
        </w:tc>
        <w:tc>
          <w:tcPr>
            <w:tcW w:w="2291" w:type="dxa"/>
            <w:gridSpan w:val="5"/>
            <w:tcBorders>
              <w:top w:val="single" w:sz="4" w:space="0" w:color="000000"/>
            </w:tcBorders>
            <w:shd w:val="clear" w:color="auto" w:fill="CCFFFF"/>
          </w:tcPr>
          <w:p w14:paraId="41CEFBD2" w14:textId="77777777" w:rsidR="00FD7BA8" w:rsidRPr="004C5D4D" w:rsidRDefault="001A07B4">
            <w:pPr>
              <w:pStyle w:val="TableParagraph"/>
              <w:spacing w:line="226" w:lineRule="exact"/>
              <w:ind w:left="57" w:right="488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1"/>
              </w:rPr>
              <w:t xml:space="preserve">Bodovna </w:t>
            </w:r>
            <w:r w:rsidRPr="004C5D4D">
              <w:rPr>
                <w:rFonts w:asciiTheme="minorHAnsi" w:hAnsiTheme="minorHAnsi" w:cstheme="minorHAnsi"/>
              </w:rPr>
              <w:t>vrijednost</w:t>
            </w:r>
            <w:r w:rsidRPr="004C5D4D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(ECTS)</w:t>
            </w:r>
          </w:p>
        </w:tc>
        <w:tc>
          <w:tcPr>
            <w:tcW w:w="2854" w:type="dxa"/>
            <w:gridSpan w:val="6"/>
            <w:tcBorders>
              <w:top w:val="single" w:sz="4" w:space="0" w:color="000000"/>
            </w:tcBorders>
          </w:tcPr>
          <w:p w14:paraId="3C9F6FD2" w14:textId="77777777" w:rsidR="00FD7BA8" w:rsidRPr="004C5D4D" w:rsidRDefault="001A07B4">
            <w:pPr>
              <w:pStyle w:val="TableParagraph"/>
              <w:spacing w:before="110"/>
              <w:ind w:left="58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4</w:t>
            </w:r>
          </w:p>
        </w:tc>
      </w:tr>
      <w:tr w:rsidR="00FD7BA8" w:rsidRPr="00B307EE" w14:paraId="0EEF5CA9" w14:textId="77777777" w:rsidTr="004C5D4D">
        <w:trPr>
          <w:trHeight w:val="20"/>
        </w:trPr>
        <w:tc>
          <w:tcPr>
            <w:tcW w:w="1916" w:type="dxa"/>
            <w:vMerge w:val="restart"/>
            <w:tcBorders>
              <w:right w:val="single" w:sz="4" w:space="0" w:color="000000"/>
            </w:tcBorders>
            <w:shd w:val="clear" w:color="auto" w:fill="CCFFFF"/>
          </w:tcPr>
          <w:p w14:paraId="2C7BC00B" w14:textId="77777777" w:rsidR="00FD7BA8" w:rsidRPr="004C5D4D" w:rsidRDefault="00FD7BA8">
            <w:pPr>
              <w:pStyle w:val="TableParagraph"/>
              <w:spacing w:before="7"/>
              <w:rPr>
                <w:rFonts w:asciiTheme="minorHAnsi" w:hAnsiTheme="minorHAnsi" w:cstheme="minorHAnsi"/>
              </w:rPr>
            </w:pPr>
          </w:p>
          <w:p w14:paraId="22832A68" w14:textId="77777777" w:rsidR="00FD7BA8" w:rsidRPr="004C5D4D" w:rsidRDefault="001A07B4">
            <w:pPr>
              <w:pStyle w:val="TableParagraph"/>
              <w:ind w:left="6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Suradnici</w:t>
            </w:r>
          </w:p>
        </w:tc>
        <w:tc>
          <w:tcPr>
            <w:tcW w:w="2501" w:type="dxa"/>
            <w:gridSpan w:val="4"/>
            <w:vMerge w:val="restart"/>
            <w:tcBorders>
              <w:left w:val="single" w:sz="4" w:space="0" w:color="000000"/>
            </w:tcBorders>
          </w:tcPr>
          <w:p w14:paraId="2F752E55" w14:textId="1C3C060F" w:rsidR="00A26DA0" w:rsidRPr="004C5D4D" w:rsidRDefault="00A26DA0">
            <w:pPr>
              <w:pStyle w:val="TableParagraph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 xml:space="preserve">Ena Jurić, </w:t>
            </w:r>
            <w:proofErr w:type="spellStart"/>
            <w:r w:rsidRPr="004C5D4D">
              <w:rPr>
                <w:rFonts w:asciiTheme="minorHAnsi" w:hAnsiTheme="minorHAnsi" w:cstheme="minorHAnsi"/>
              </w:rPr>
              <w:t>mag.oec</w:t>
            </w:r>
            <w:proofErr w:type="spellEnd"/>
            <w:r w:rsidRPr="004C5D4D">
              <w:rPr>
                <w:rFonts w:asciiTheme="minorHAnsi" w:hAnsiTheme="minorHAnsi" w:cstheme="minorHAnsi"/>
              </w:rPr>
              <w:t>.</w:t>
            </w:r>
          </w:p>
          <w:p w14:paraId="1CFEAB67" w14:textId="1141005E" w:rsidR="00CB23C3" w:rsidRPr="004C5D4D" w:rsidRDefault="00CB23C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291" w:type="dxa"/>
            <w:gridSpan w:val="5"/>
            <w:vMerge w:val="restart"/>
            <w:shd w:val="clear" w:color="auto" w:fill="CCFFFF"/>
          </w:tcPr>
          <w:p w14:paraId="71025D2A" w14:textId="77777777" w:rsidR="00FD7BA8" w:rsidRPr="004C5D4D" w:rsidRDefault="001A07B4">
            <w:pPr>
              <w:pStyle w:val="TableParagraph"/>
              <w:spacing w:before="133"/>
              <w:ind w:left="5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w w:val="90"/>
              </w:rPr>
              <w:t>Način izvođenja</w:t>
            </w:r>
            <w:r w:rsidRPr="004C5D4D">
              <w:rPr>
                <w:rFonts w:asciiTheme="minorHAnsi" w:hAnsiTheme="minorHAnsi" w:cstheme="minorHAnsi"/>
                <w:spacing w:val="1"/>
                <w:w w:val="90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0"/>
              </w:rPr>
              <w:t>nastave</w:t>
            </w:r>
            <w:r w:rsidRPr="004C5D4D">
              <w:rPr>
                <w:rFonts w:asciiTheme="minorHAnsi" w:hAnsiTheme="minorHAnsi" w:cstheme="minorHAnsi"/>
                <w:spacing w:val="-47"/>
                <w:w w:val="90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(broj</w:t>
            </w:r>
            <w:r w:rsidRPr="004C5D4D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sati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semestru)</w:t>
            </w:r>
          </w:p>
        </w:tc>
        <w:tc>
          <w:tcPr>
            <w:tcW w:w="442" w:type="dxa"/>
          </w:tcPr>
          <w:p w14:paraId="02BD10CB" w14:textId="77777777" w:rsidR="00FD7BA8" w:rsidRPr="004C5D4D" w:rsidRDefault="001A07B4">
            <w:pPr>
              <w:pStyle w:val="TableParagraph"/>
              <w:spacing w:before="61"/>
              <w:ind w:right="120"/>
              <w:jc w:val="right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</w:t>
            </w:r>
          </w:p>
        </w:tc>
        <w:tc>
          <w:tcPr>
            <w:tcW w:w="566" w:type="dxa"/>
          </w:tcPr>
          <w:p w14:paraId="2A39EB07" w14:textId="77777777" w:rsidR="00FD7BA8" w:rsidRPr="004C5D4D" w:rsidRDefault="001A07B4">
            <w:pPr>
              <w:pStyle w:val="TableParagraph"/>
              <w:spacing w:before="61"/>
              <w:ind w:left="33"/>
              <w:jc w:val="center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573" w:type="dxa"/>
            <w:gridSpan w:val="3"/>
          </w:tcPr>
          <w:p w14:paraId="0AFA36A1" w14:textId="77777777" w:rsidR="00FD7BA8" w:rsidRPr="004C5D4D" w:rsidRDefault="001A07B4">
            <w:pPr>
              <w:pStyle w:val="TableParagraph"/>
              <w:spacing w:before="61"/>
              <w:ind w:right="186"/>
              <w:jc w:val="right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V</w:t>
            </w:r>
          </w:p>
        </w:tc>
        <w:tc>
          <w:tcPr>
            <w:tcW w:w="1273" w:type="dxa"/>
          </w:tcPr>
          <w:p w14:paraId="3C0E62C1" w14:textId="77777777" w:rsidR="00FD7BA8" w:rsidRPr="004C5D4D" w:rsidRDefault="001A07B4">
            <w:pPr>
              <w:pStyle w:val="TableParagraph"/>
              <w:spacing w:before="61"/>
              <w:ind w:left="38"/>
              <w:jc w:val="center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T</w:t>
            </w:r>
          </w:p>
        </w:tc>
      </w:tr>
      <w:tr w:rsidR="00FD7BA8" w:rsidRPr="00B307EE" w14:paraId="03687DC7" w14:textId="77777777" w:rsidTr="004C5D4D">
        <w:trPr>
          <w:trHeight w:val="20"/>
        </w:trPr>
        <w:tc>
          <w:tcPr>
            <w:tcW w:w="1916" w:type="dxa"/>
            <w:vMerge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0FC26B02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01" w:type="dxa"/>
            <w:gridSpan w:val="4"/>
            <w:vMerge/>
            <w:tcBorders>
              <w:top w:val="nil"/>
              <w:left w:val="single" w:sz="4" w:space="0" w:color="000000"/>
            </w:tcBorders>
          </w:tcPr>
          <w:p w14:paraId="308FD444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91" w:type="dxa"/>
            <w:gridSpan w:val="5"/>
            <w:vMerge/>
            <w:tcBorders>
              <w:top w:val="nil"/>
            </w:tcBorders>
            <w:shd w:val="clear" w:color="auto" w:fill="CCFFFF"/>
          </w:tcPr>
          <w:p w14:paraId="18CEF272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2" w:type="dxa"/>
          </w:tcPr>
          <w:p w14:paraId="5637CCAA" w14:textId="77777777" w:rsidR="00FD7BA8" w:rsidRPr="004C5D4D" w:rsidRDefault="001A07B4">
            <w:pPr>
              <w:pStyle w:val="TableParagraph"/>
              <w:spacing w:before="56"/>
              <w:ind w:right="130"/>
              <w:jc w:val="right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26</w:t>
            </w:r>
          </w:p>
        </w:tc>
        <w:tc>
          <w:tcPr>
            <w:tcW w:w="566" w:type="dxa"/>
          </w:tcPr>
          <w:p w14:paraId="35B37A03" w14:textId="77777777" w:rsidR="00FD7BA8" w:rsidRPr="004C5D4D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573" w:type="dxa"/>
            <w:gridSpan w:val="3"/>
          </w:tcPr>
          <w:p w14:paraId="415CA047" w14:textId="77777777" w:rsidR="00FD7BA8" w:rsidRPr="004C5D4D" w:rsidRDefault="001A07B4">
            <w:pPr>
              <w:pStyle w:val="TableParagraph"/>
              <w:spacing w:before="56"/>
              <w:ind w:right="205"/>
              <w:jc w:val="right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273" w:type="dxa"/>
          </w:tcPr>
          <w:p w14:paraId="197D9FCF" w14:textId="77777777" w:rsidR="00FD7BA8" w:rsidRPr="004C5D4D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D7BA8" w:rsidRPr="00B307EE" w14:paraId="27AED19F" w14:textId="77777777" w:rsidTr="004C5D4D">
        <w:trPr>
          <w:trHeight w:val="20"/>
        </w:trPr>
        <w:tc>
          <w:tcPr>
            <w:tcW w:w="1916" w:type="dxa"/>
            <w:tcBorders>
              <w:right w:val="single" w:sz="4" w:space="0" w:color="000000"/>
            </w:tcBorders>
            <w:shd w:val="clear" w:color="auto" w:fill="CCFFFF"/>
          </w:tcPr>
          <w:p w14:paraId="5AADE9E6" w14:textId="77777777" w:rsidR="00FD7BA8" w:rsidRPr="004C5D4D" w:rsidRDefault="001A07B4">
            <w:pPr>
              <w:pStyle w:val="TableParagraph"/>
              <w:spacing w:before="114"/>
              <w:ind w:left="6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Status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predmeta</w:t>
            </w:r>
          </w:p>
        </w:tc>
        <w:tc>
          <w:tcPr>
            <w:tcW w:w="2501" w:type="dxa"/>
            <w:gridSpan w:val="4"/>
            <w:tcBorders>
              <w:left w:val="single" w:sz="4" w:space="0" w:color="000000"/>
            </w:tcBorders>
          </w:tcPr>
          <w:p w14:paraId="5CF2F5A5" w14:textId="77777777" w:rsidR="00FD7BA8" w:rsidRPr="004C5D4D" w:rsidRDefault="001A07B4">
            <w:pPr>
              <w:pStyle w:val="TableParagraph"/>
              <w:spacing w:before="114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Izborni</w:t>
            </w:r>
          </w:p>
        </w:tc>
        <w:tc>
          <w:tcPr>
            <w:tcW w:w="2291" w:type="dxa"/>
            <w:gridSpan w:val="5"/>
            <w:shd w:val="clear" w:color="auto" w:fill="CCFFFF"/>
          </w:tcPr>
          <w:p w14:paraId="6FC693A7" w14:textId="77777777" w:rsidR="00FD7BA8" w:rsidRPr="004C5D4D" w:rsidRDefault="001A07B4">
            <w:pPr>
              <w:pStyle w:val="TableParagraph"/>
              <w:spacing w:line="230" w:lineRule="exact"/>
              <w:ind w:left="57" w:right="34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Postotak primjene e-</w:t>
            </w:r>
            <w:r w:rsidRPr="004C5D4D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učenja</w:t>
            </w:r>
          </w:p>
        </w:tc>
        <w:tc>
          <w:tcPr>
            <w:tcW w:w="2854" w:type="dxa"/>
            <w:gridSpan w:val="6"/>
          </w:tcPr>
          <w:p w14:paraId="301B7045" w14:textId="77777777" w:rsidR="00FD7BA8" w:rsidRPr="004C5D4D" w:rsidRDefault="001A07B4">
            <w:pPr>
              <w:pStyle w:val="TableParagraph"/>
              <w:spacing w:before="114"/>
              <w:ind w:left="58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30</w:t>
            </w:r>
          </w:p>
        </w:tc>
      </w:tr>
      <w:tr w:rsidR="00FD7BA8" w:rsidRPr="00B307EE" w14:paraId="0F2A0957" w14:textId="77777777" w:rsidTr="004C5D4D">
        <w:trPr>
          <w:trHeight w:val="20"/>
        </w:trPr>
        <w:tc>
          <w:tcPr>
            <w:tcW w:w="9562" w:type="dxa"/>
            <w:gridSpan w:val="16"/>
            <w:shd w:val="clear" w:color="auto" w:fill="99CCFF"/>
          </w:tcPr>
          <w:p w14:paraId="78AC9055" w14:textId="77777777" w:rsidR="00FD7BA8" w:rsidRPr="004C5D4D" w:rsidRDefault="001A07B4">
            <w:pPr>
              <w:pStyle w:val="TableParagraph"/>
              <w:spacing w:line="229" w:lineRule="exact"/>
              <w:ind w:left="3939" w:right="3892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OPIS PREDMETA</w:t>
            </w:r>
          </w:p>
        </w:tc>
      </w:tr>
      <w:tr w:rsidR="00FD7BA8" w:rsidRPr="00B307EE" w14:paraId="64D6235D" w14:textId="77777777" w:rsidTr="004C5D4D">
        <w:trPr>
          <w:trHeight w:val="2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AB4F6D7" w14:textId="77777777" w:rsidR="00FD7BA8" w:rsidRPr="004C5D4D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B6E84B3" w14:textId="77777777" w:rsidR="00FD7BA8" w:rsidRPr="004C5D4D" w:rsidRDefault="001A07B4">
            <w:pPr>
              <w:pStyle w:val="TableParagraph"/>
              <w:spacing w:before="169"/>
              <w:ind w:left="6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Ciljevi predmeta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09E5A4C4" w14:textId="77777777" w:rsidR="00FD7BA8" w:rsidRPr="004C5D4D" w:rsidRDefault="001A07B4">
            <w:pPr>
              <w:pStyle w:val="TableParagraph"/>
              <w:spacing w:before="1"/>
              <w:ind w:left="67" w:right="440"/>
              <w:jc w:val="both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Ciljevi predmeta su stjecanje znanja i sposobnosti neophodnih za razumijevanje</w:t>
            </w:r>
            <w:r w:rsidRPr="004C5D4D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geografske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dimenzije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turizma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međunarodnoj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</w:t>
            </w:r>
            <w:r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nacionalnoj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razini.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Studenti</w:t>
            </w:r>
            <w:r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će</w:t>
            </w:r>
            <w:r w:rsidRPr="004C5D4D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ovladati</w:t>
            </w:r>
            <w:r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materijom</w:t>
            </w:r>
            <w:r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koju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će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moći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primijeniti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</w:t>
            </w:r>
            <w:r w:rsidRPr="004C5D4D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svom</w:t>
            </w:r>
            <w:r w:rsidRPr="004C5D4D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budućem</w:t>
            </w:r>
            <w:r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obrazovanju</w:t>
            </w:r>
            <w:r w:rsidRPr="004C5D4D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</w:t>
            </w:r>
          </w:p>
          <w:p w14:paraId="49EEAFAC" w14:textId="77777777" w:rsidR="00FD7BA8" w:rsidRPr="004C5D4D" w:rsidRDefault="001A07B4">
            <w:pPr>
              <w:pStyle w:val="TableParagraph"/>
              <w:spacing w:before="1" w:line="247" w:lineRule="exact"/>
              <w:ind w:left="67"/>
              <w:jc w:val="both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praktičnom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radu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turizmu.</w:t>
            </w:r>
          </w:p>
        </w:tc>
      </w:tr>
      <w:tr w:rsidR="00FD7BA8" w:rsidRPr="00B307EE" w14:paraId="79E768DC" w14:textId="77777777" w:rsidTr="004C5D4D">
        <w:trPr>
          <w:trHeight w:val="20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6178460" w14:textId="77777777" w:rsidR="00FD7BA8" w:rsidRPr="004C5D4D" w:rsidRDefault="001A07B4">
            <w:pPr>
              <w:pStyle w:val="TableParagraph"/>
              <w:ind w:left="61" w:right="225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Uvjeti za upis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predmeta i ulazne</w:t>
            </w:r>
            <w:r w:rsidRPr="004C5D4D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kompetencije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potrebne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za</w:t>
            </w:r>
          </w:p>
          <w:p w14:paraId="4F3E0554" w14:textId="77777777" w:rsidR="00FD7BA8" w:rsidRPr="004C5D4D" w:rsidRDefault="001A07B4">
            <w:pPr>
              <w:pStyle w:val="TableParagraph"/>
              <w:spacing w:before="1" w:line="211" w:lineRule="exact"/>
              <w:ind w:left="6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predmet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F5909" w14:textId="77777777" w:rsidR="00FD7BA8" w:rsidRPr="004C5D4D" w:rsidRDefault="001A07B4">
            <w:pPr>
              <w:pStyle w:val="TableParagraph"/>
              <w:spacing w:line="229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1"/>
              </w:rPr>
              <w:t>Sukladno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Statutu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Ekonomskog</w:t>
            </w:r>
            <w:r w:rsidRPr="004C5D4D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fakulteta</w:t>
            </w:r>
            <w:r w:rsidRPr="004C5D4D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sveučilišta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Splitu</w:t>
            </w:r>
          </w:p>
        </w:tc>
      </w:tr>
      <w:tr w:rsidR="00FD7BA8" w:rsidRPr="00B307EE" w14:paraId="769D4847" w14:textId="77777777" w:rsidTr="004C5D4D">
        <w:trPr>
          <w:trHeight w:val="20"/>
        </w:trPr>
        <w:tc>
          <w:tcPr>
            <w:tcW w:w="19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DAEC1C6" w14:textId="77777777" w:rsidR="00FD7BA8" w:rsidRPr="004C5D4D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44C9A86" w14:textId="77777777" w:rsidR="00FD7BA8" w:rsidRPr="004C5D4D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9D0FF77" w14:textId="77777777" w:rsidR="00FD7BA8" w:rsidRPr="004C5D4D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1E54A94" w14:textId="77777777" w:rsidR="00FD7BA8" w:rsidRPr="004C5D4D" w:rsidRDefault="00FD7BA8">
            <w:pPr>
              <w:pStyle w:val="TableParagraph"/>
              <w:spacing w:before="9"/>
              <w:rPr>
                <w:rFonts w:asciiTheme="minorHAnsi" w:hAnsiTheme="minorHAnsi" w:cstheme="minorHAnsi"/>
              </w:rPr>
            </w:pPr>
          </w:p>
          <w:p w14:paraId="746ADB24" w14:textId="77777777" w:rsidR="00FD7BA8" w:rsidRPr="004C5D4D" w:rsidRDefault="001A07B4">
            <w:pPr>
              <w:pStyle w:val="TableParagraph"/>
              <w:ind w:left="61" w:right="368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2"/>
                <w:w w:val="95"/>
              </w:rPr>
              <w:t>Očekivani ishodi</w:t>
            </w:r>
            <w:r w:rsidRPr="004C5D4D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5"/>
              </w:rPr>
              <w:t>učenja na razini</w:t>
            </w:r>
            <w:r w:rsidRPr="004C5D4D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predmeta (4-10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5"/>
              </w:rPr>
              <w:t>ishoda</w:t>
            </w:r>
            <w:r w:rsidRPr="004C5D4D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5"/>
              </w:rPr>
              <w:t>učenja)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4265E9F1" w14:textId="77777777" w:rsidR="00FD7BA8" w:rsidRPr="004C5D4D" w:rsidRDefault="001A07B4" w:rsidP="00317627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w w:val="90"/>
              </w:rPr>
              <w:t>Polaznik</w:t>
            </w:r>
            <w:r w:rsidRPr="004C5D4D">
              <w:rPr>
                <w:rFonts w:asciiTheme="minorHAnsi" w:hAnsiTheme="minorHAnsi" w:cstheme="minorHAnsi"/>
                <w:spacing w:val="12"/>
                <w:w w:val="90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0"/>
              </w:rPr>
              <w:t>će:</w:t>
            </w:r>
          </w:p>
          <w:p w14:paraId="27A253C8" w14:textId="77777777" w:rsidR="00FF5056" w:rsidRPr="004C5D4D" w:rsidRDefault="00087FE9" w:rsidP="00317627">
            <w:pPr>
              <w:pStyle w:val="TableParagraph"/>
              <w:spacing w:before="42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-</w:t>
            </w:r>
            <w:r w:rsidR="002B3198" w:rsidRPr="004C5D4D">
              <w:rPr>
                <w:rFonts w:asciiTheme="minorHAnsi" w:hAnsiTheme="minorHAnsi" w:cstheme="minorHAnsi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Analizirati</w:t>
            </w:r>
            <w:r w:rsidR="001A07B4"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geografski</w:t>
            </w:r>
            <w:r w:rsidR="001A07B4" w:rsidRPr="004C5D4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prostor</w:t>
            </w:r>
            <w:r w:rsidR="001A07B4"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kao</w:t>
            </w:r>
            <w:r w:rsidR="001A07B4"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osnovni</w:t>
            </w:r>
            <w:r w:rsidR="001A07B4"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preduvjet</w:t>
            </w:r>
            <w:r w:rsidR="001A07B4"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oblikovanja</w:t>
            </w:r>
            <w:r w:rsidR="001A07B4"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turističkog</w:t>
            </w:r>
            <w:r w:rsidR="002B3198" w:rsidRPr="004C5D4D">
              <w:rPr>
                <w:rFonts w:asciiTheme="minorHAnsi" w:hAnsiTheme="minorHAnsi" w:cstheme="minorHAnsi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prostora</w:t>
            </w:r>
            <w:r w:rsidR="001A07B4" w:rsidRPr="004C5D4D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i</w:t>
            </w:r>
            <w:r w:rsidR="001A07B4" w:rsidRPr="004C5D4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razvoja</w:t>
            </w:r>
            <w:r w:rsidR="001A07B4"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turizma</w:t>
            </w:r>
          </w:p>
          <w:p w14:paraId="35E52235" w14:textId="24D7835C" w:rsidR="00FF5056" w:rsidRPr="004C5D4D" w:rsidRDefault="00087FE9" w:rsidP="00317627">
            <w:pPr>
              <w:pStyle w:val="TableParagraph"/>
              <w:spacing w:before="42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-</w:t>
            </w:r>
            <w:r w:rsidR="00FF5056" w:rsidRPr="004C5D4D">
              <w:rPr>
                <w:rFonts w:asciiTheme="minorHAnsi" w:hAnsiTheme="minorHAnsi" w:cstheme="minorHAnsi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Razlikovati</w:t>
            </w:r>
            <w:r w:rsidR="001A07B4" w:rsidRPr="004C5D4D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kriterije</w:t>
            </w:r>
            <w:r w:rsidR="001A07B4" w:rsidRPr="004C5D4D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turističke</w:t>
            </w:r>
            <w:r w:rsidR="001A07B4"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regionalizacije na nacionalnoj,</w:t>
            </w:r>
            <w:r w:rsidR="001A07B4"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regionalnoj</w:t>
            </w:r>
            <w:r w:rsidR="001A07B4"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i</w:t>
            </w:r>
            <w:r w:rsidR="001A07B4" w:rsidRPr="004C5D4D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svjetskoj</w:t>
            </w:r>
            <w:r w:rsidR="001A07B4"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razini.</w:t>
            </w:r>
          </w:p>
          <w:p w14:paraId="0337B486" w14:textId="0F3F3678" w:rsidR="00BF66F3" w:rsidRPr="004C5D4D" w:rsidRDefault="00571016" w:rsidP="002B3198">
            <w:pPr>
              <w:pStyle w:val="TableParagraph"/>
              <w:spacing w:before="42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-</w:t>
            </w:r>
            <w:r w:rsidR="00FF5056" w:rsidRPr="004C5D4D">
              <w:rPr>
                <w:rFonts w:asciiTheme="minorHAnsi" w:hAnsiTheme="minorHAnsi" w:cstheme="minorHAnsi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Usporediti</w:t>
            </w:r>
            <w:r w:rsidR="001A07B4"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utjecaje</w:t>
            </w:r>
            <w:r w:rsidR="001A07B4"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pojedinih</w:t>
            </w:r>
            <w:r w:rsidR="001A07B4" w:rsidRPr="004C5D4D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vrsta</w:t>
            </w:r>
            <w:r w:rsidR="001A07B4"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i</w:t>
            </w:r>
            <w:r w:rsidR="001A07B4"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oblika</w:t>
            </w:r>
            <w:r w:rsidR="001A07B4"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turizma</w:t>
            </w:r>
            <w:r w:rsidR="001A07B4" w:rsidRPr="004C5D4D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na</w:t>
            </w:r>
            <w:r w:rsidR="001A07B4"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razvoj</w:t>
            </w:r>
            <w:r w:rsidR="001A07B4"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prostornih</w:t>
            </w:r>
            <w:ins w:id="0" w:author="Zvonimir Kuliš" w:date="2025-10-06T18:33:00Z">
              <w:r w:rsidR="009234A6">
                <w:rPr>
                  <w:rFonts w:asciiTheme="minorHAnsi" w:hAnsiTheme="minorHAnsi" w:cstheme="minorHAnsi"/>
                </w:rPr>
                <w:t xml:space="preserve"> </w:t>
              </w:r>
            </w:ins>
            <w:r w:rsidR="001A07B4" w:rsidRPr="004C5D4D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="002B3198" w:rsidRPr="004C5D4D">
              <w:rPr>
                <w:rFonts w:asciiTheme="minorHAnsi" w:hAnsiTheme="minorHAnsi" w:cstheme="minorHAnsi"/>
                <w:spacing w:val="-57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struktura.</w:t>
            </w:r>
            <w:r w:rsidR="002B3198" w:rsidRPr="004C5D4D">
              <w:rPr>
                <w:rFonts w:asciiTheme="minorHAnsi" w:hAnsiTheme="minorHAnsi" w:cstheme="minorHAnsi"/>
              </w:rPr>
              <w:t>-</w:t>
            </w:r>
            <w:r w:rsidR="00FF5056" w:rsidRPr="004C5D4D">
              <w:rPr>
                <w:rFonts w:asciiTheme="minorHAnsi" w:hAnsiTheme="minorHAnsi" w:cstheme="minorHAnsi"/>
              </w:rPr>
              <w:t xml:space="preserve"> </w:t>
            </w:r>
            <w:r w:rsidR="002B3198" w:rsidRPr="004C5D4D">
              <w:rPr>
                <w:rFonts w:asciiTheme="minorHAnsi" w:hAnsiTheme="minorHAnsi" w:cstheme="minorHAnsi"/>
              </w:rPr>
              <w:t>R</w:t>
            </w:r>
            <w:r w:rsidR="00BF66F3" w:rsidRPr="004C5D4D">
              <w:rPr>
                <w:rFonts w:asciiTheme="minorHAnsi" w:hAnsiTheme="minorHAnsi" w:cstheme="minorHAnsi"/>
              </w:rPr>
              <w:t>azmotriti važnos</w:t>
            </w:r>
            <w:r w:rsidR="00783AAE" w:rsidRPr="004C5D4D">
              <w:rPr>
                <w:rFonts w:asciiTheme="minorHAnsi" w:hAnsiTheme="minorHAnsi" w:cstheme="minorHAnsi"/>
              </w:rPr>
              <w:t xml:space="preserve">t </w:t>
            </w:r>
            <w:proofErr w:type="spellStart"/>
            <w:r w:rsidR="00783AAE" w:rsidRPr="004C5D4D">
              <w:rPr>
                <w:rFonts w:asciiTheme="minorHAnsi" w:hAnsiTheme="minorHAnsi" w:cstheme="minorHAnsi"/>
              </w:rPr>
              <w:t>geo</w:t>
            </w:r>
            <w:proofErr w:type="spellEnd"/>
            <w:r w:rsidR="00783AAE" w:rsidRPr="004C5D4D">
              <w:rPr>
                <w:rFonts w:asciiTheme="minorHAnsi" w:hAnsiTheme="minorHAnsi" w:cstheme="minorHAnsi"/>
              </w:rPr>
              <w:t>/demo-</w:t>
            </w:r>
            <w:proofErr w:type="spellStart"/>
            <w:r w:rsidR="00783AAE" w:rsidRPr="004C5D4D">
              <w:rPr>
                <w:rFonts w:asciiTheme="minorHAnsi" w:hAnsiTheme="minorHAnsi" w:cstheme="minorHAnsi"/>
              </w:rPr>
              <w:t>kontekstualizacije</w:t>
            </w:r>
            <w:proofErr w:type="spellEnd"/>
            <w:r w:rsidR="00783AAE" w:rsidRPr="004C5D4D">
              <w:rPr>
                <w:rFonts w:asciiTheme="minorHAnsi" w:hAnsiTheme="minorHAnsi" w:cstheme="minorHAnsi"/>
              </w:rPr>
              <w:t xml:space="preserve"> u razvijanju dugoročnih planova i inicijativa</w:t>
            </w:r>
          </w:p>
          <w:p w14:paraId="0597A1D1" w14:textId="6AF1FF3E" w:rsidR="00FD7BA8" w:rsidRPr="004C5D4D" w:rsidRDefault="002B3198" w:rsidP="002B3198">
            <w:pPr>
              <w:pStyle w:val="TableParagraph"/>
              <w:spacing w:before="8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-</w:t>
            </w:r>
            <w:r w:rsidR="00FF5056" w:rsidRPr="004C5D4D">
              <w:rPr>
                <w:rFonts w:asciiTheme="minorHAnsi" w:hAnsiTheme="minorHAnsi" w:cstheme="minorHAnsi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Identificirati</w:t>
            </w:r>
            <w:r w:rsidR="001A07B4"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ključne</w:t>
            </w:r>
            <w:r w:rsidR="001A07B4"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turističke</w:t>
            </w:r>
            <w:r w:rsidR="001A07B4"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atrakcije</w:t>
            </w:r>
            <w:r w:rsidR="001A07B4"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u</w:t>
            </w:r>
            <w:r w:rsidR="001A07B4" w:rsidRPr="004C5D4D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međunarodnom</w:t>
            </w:r>
            <w:r w:rsidR="001A07B4" w:rsidRPr="004C5D4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i</w:t>
            </w:r>
            <w:r w:rsidR="001A07B4"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="001A07B4" w:rsidRPr="004C5D4D">
              <w:rPr>
                <w:rFonts w:asciiTheme="minorHAnsi" w:hAnsiTheme="minorHAnsi" w:cstheme="minorHAnsi"/>
              </w:rPr>
              <w:t>globalnom</w:t>
            </w:r>
          </w:p>
          <w:p w14:paraId="3D46FF9D" w14:textId="77777777" w:rsidR="00FF5056" w:rsidRPr="004C5D4D" w:rsidRDefault="001A07B4" w:rsidP="00317627">
            <w:pPr>
              <w:pStyle w:val="TableParagraph"/>
              <w:spacing w:before="4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kontekstu.</w:t>
            </w:r>
            <w:r w:rsidR="002B3198" w:rsidRPr="004C5D4D">
              <w:rPr>
                <w:rFonts w:asciiTheme="minorHAnsi" w:hAnsiTheme="minorHAnsi" w:cstheme="minorHAnsi"/>
              </w:rPr>
              <w:t xml:space="preserve"> </w:t>
            </w:r>
          </w:p>
          <w:p w14:paraId="25277AC3" w14:textId="31850C9D" w:rsidR="00FD7BA8" w:rsidRPr="004C5D4D" w:rsidRDefault="005F6395" w:rsidP="005F6395">
            <w:pPr>
              <w:pStyle w:val="TableParagraph"/>
              <w:spacing w:before="4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 xml:space="preserve">- </w:t>
            </w:r>
            <w:r w:rsidR="002B3198" w:rsidRPr="004C5D4D">
              <w:rPr>
                <w:rFonts w:asciiTheme="minorHAnsi" w:hAnsiTheme="minorHAnsi" w:cstheme="minorHAnsi"/>
              </w:rPr>
              <w:t>Evaluirati kapacitet određenih lokacija za razvijanje turističkih potencijala</w:t>
            </w:r>
          </w:p>
        </w:tc>
      </w:tr>
      <w:tr w:rsidR="00FD7BA8" w:rsidRPr="00B307EE" w14:paraId="44DA6DD9" w14:textId="77777777" w:rsidTr="004C5D4D">
        <w:trPr>
          <w:trHeight w:val="20"/>
        </w:trPr>
        <w:tc>
          <w:tcPr>
            <w:tcW w:w="191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EAC9E7" w14:textId="757C0C4B" w:rsidR="0044332A" w:rsidRPr="004C5D4D" w:rsidRDefault="001A07B4">
            <w:pPr>
              <w:pStyle w:val="TableParagraph"/>
              <w:ind w:left="61" w:right="236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1"/>
                <w:w w:val="95"/>
              </w:rPr>
              <w:t>Sadržaj predmeta</w:t>
            </w:r>
            <w:r w:rsidRPr="004C5D4D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5"/>
              </w:rPr>
              <w:t>detaljno razrađen</w:t>
            </w:r>
            <w:r w:rsidRPr="004C5D4D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prema satnici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nastave</w:t>
            </w:r>
          </w:p>
          <w:p w14:paraId="32F09747" w14:textId="1580D70D" w:rsidR="00FD7BA8" w:rsidRPr="004C5D4D" w:rsidRDefault="00FD7BA8" w:rsidP="0044332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 w:val="restart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C504B01" w14:textId="77777777" w:rsidR="00FD7BA8" w:rsidRPr="004C5D4D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bottom w:val="single" w:sz="4" w:space="0" w:color="000000"/>
              <w:right w:val="single" w:sz="18" w:space="0" w:color="000000"/>
            </w:tcBorders>
          </w:tcPr>
          <w:p w14:paraId="5F5A4605" w14:textId="77777777" w:rsidR="00FD7BA8" w:rsidRPr="004C5D4D" w:rsidRDefault="001A07B4">
            <w:pPr>
              <w:pStyle w:val="TableParagraph"/>
              <w:spacing w:before="52"/>
              <w:ind w:left="994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Predavanja</w:t>
            </w:r>
          </w:p>
        </w:tc>
        <w:tc>
          <w:tcPr>
            <w:tcW w:w="3269" w:type="dxa"/>
            <w:gridSpan w:val="9"/>
            <w:tcBorders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253D13F2" w14:textId="77777777" w:rsidR="00FD7BA8" w:rsidRPr="004C5D4D" w:rsidRDefault="001A07B4">
            <w:pPr>
              <w:pStyle w:val="TableParagraph"/>
              <w:spacing w:before="52"/>
              <w:ind w:left="1252" w:right="1233"/>
              <w:jc w:val="center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Vježbe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3332F47F" w14:textId="77777777" w:rsidR="00FD7BA8" w:rsidRPr="004C5D4D" w:rsidRDefault="00FD7BA8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D7BA8" w:rsidRPr="00B307EE" w14:paraId="0C7DCFAE" w14:textId="77777777" w:rsidTr="004C5D4D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B50323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D461F5E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3382AEEA" w14:textId="525B4CBD" w:rsidR="003F7A09" w:rsidRPr="004C5D4D" w:rsidRDefault="001A07B4" w:rsidP="004C5D4D">
            <w:pPr>
              <w:pStyle w:val="TableParagraph"/>
              <w:spacing w:before="39"/>
              <w:ind w:right="168"/>
              <w:jc w:val="both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Međunarodni turizam;</w:t>
            </w:r>
          </w:p>
          <w:p w14:paraId="662E4831" w14:textId="22C52BE5" w:rsidR="003F7A09" w:rsidRPr="004C5D4D" w:rsidRDefault="001A07B4">
            <w:pPr>
              <w:pStyle w:val="TableParagraph"/>
              <w:spacing w:before="39"/>
              <w:ind w:right="168"/>
              <w:jc w:val="both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Turističko-geografska</w:t>
            </w:r>
            <w:r w:rsidRPr="004C5D4D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regionalizacija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svijeta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4" w:space="0" w:color="000000"/>
            </w:tcBorders>
          </w:tcPr>
          <w:p w14:paraId="0F596D94" w14:textId="4ACA79A1" w:rsidR="001D7AD6" w:rsidRPr="004C5D4D" w:rsidRDefault="001D7AD6" w:rsidP="00317627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Uvodno predavanje i upoznavanje s</w:t>
            </w:r>
            <w:r w:rsidR="002E67C6" w:rsidRPr="004C5D4D">
              <w:rPr>
                <w:rFonts w:asciiTheme="minorHAnsi" w:hAnsiTheme="minorHAnsi" w:cstheme="minorHAnsi"/>
              </w:rPr>
              <w:t xml:space="preserve"> predmetom/predstavljanje izvedbenog plana</w:t>
            </w:r>
            <w:r w:rsidR="002B3198" w:rsidRPr="004C5D4D">
              <w:rPr>
                <w:rFonts w:asciiTheme="minorHAnsi" w:hAnsiTheme="minorHAnsi" w:cstheme="minorHAnsi"/>
              </w:rPr>
              <w:t xml:space="preserve"> vježbi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4CD8BEC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</w:tr>
      <w:tr w:rsidR="00FD7BA8" w:rsidRPr="00B307EE" w14:paraId="27C4463C" w14:textId="77777777" w:rsidTr="004C5D4D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94EBE6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92ABE67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7D76C2E" w14:textId="3882BA58" w:rsidR="00FD7BA8" w:rsidRPr="004C5D4D" w:rsidRDefault="00783AAE" w:rsidP="00317627">
            <w:pPr>
              <w:pStyle w:val="TableParagraph"/>
              <w:spacing w:before="179"/>
              <w:rPr>
                <w:rFonts w:asciiTheme="minorHAnsi" w:hAnsiTheme="minorHAnsi" w:cstheme="minorHAnsi"/>
                <w:strike/>
              </w:rPr>
            </w:pPr>
            <w:r w:rsidRPr="004C5D4D">
              <w:rPr>
                <w:rFonts w:asciiTheme="minorHAnsi" w:hAnsiTheme="minorHAnsi" w:cstheme="minorHAnsi"/>
              </w:rPr>
              <w:t xml:space="preserve">Geografija i </w:t>
            </w:r>
            <w:r w:rsidR="001A07B4" w:rsidRPr="004C5D4D">
              <w:rPr>
                <w:rFonts w:asciiTheme="minorHAnsi" w:hAnsiTheme="minorHAnsi" w:cstheme="minorHAnsi"/>
              </w:rPr>
              <w:t>Turizam</w:t>
            </w:r>
            <w:r w:rsidR="003F7A09" w:rsidRPr="004C5D4D">
              <w:rPr>
                <w:rFonts w:asciiTheme="minorHAnsi" w:hAnsiTheme="minorHAnsi" w:cstheme="minorHAnsi"/>
              </w:rPr>
              <w:t xml:space="preserve"> - Upravljanje destinacijom</w:t>
            </w:r>
          </w:p>
        </w:tc>
        <w:tc>
          <w:tcPr>
            <w:tcW w:w="3269" w:type="dxa"/>
            <w:gridSpan w:val="9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4570F8C2" w14:textId="042ADB71" w:rsidR="00FD7BA8" w:rsidRPr="004C5D4D" w:rsidRDefault="00FD7BA8">
            <w:pPr>
              <w:pStyle w:val="TableParagraph"/>
              <w:spacing w:before="44"/>
              <w:ind w:left="106"/>
              <w:rPr>
                <w:rFonts w:asciiTheme="minorHAnsi" w:hAnsiTheme="minorHAnsi" w:cstheme="minorHAnsi"/>
              </w:rPr>
            </w:pPr>
          </w:p>
          <w:p w14:paraId="7E5DF6BA" w14:textId="7D65E580" w:rsidR="002E67C6" w:rsidRPr="004C5D4D" w:rsidRDefault="00B307EE" w:rsidP="00317627">
            <w:pPr>
              <w:pStyle w:val="TableParagraph"/>
              <w:spacing w:before="44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Uvod u izradu timskih i individualnih seminarskih radova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75CF2B7D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</w:tr>
      <w:tr w:rsidR="00FD7BA8" w:rsidRPr="00B307EE" w14:paraId="498A8A79" w14:textId="77777777" w:rsidTr="004C5D4D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FC72DF6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73AF8C2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7C65DB67" w14:textId="48280897" w:rsidR="00FD7BA8" w:rsidRPr="004C5D4D" w:rsidRDefault="00783AAE" w:rsidP="00317627">
            <w:pPr>
              <w:pStyle w:val="TableParagraph"/>
              <w:spacing w:before="164"/>
              <w:rPr>
                <w:rFonts w:asciiTheme="minorHAnsi" w:hAnsiTheme="minorHAnsi" w:cstheme="minorHAnsi"/>
                <w:strike/>
              </w:rPr>
            </w:pPr>
            <w:r w:rsidRPr="004C5D4D">
              <w:rPr>
                <w:rFonts w:asciiTheme="minorHAnsi" w:hAnsiTheme="minorHAnsi" w:cstheme="minorHAnsi"/>
              </w:rPr>
              <w:t>Globalizacija</w:t>
            </w:r>
            <w:r w:rsidR="003F7A09" w:rsidRPr="004C5D4D">
              <w:rPr>
                <w:rFonts w:asciiTheme="minorHAnsi" w:hAnsiTheme="minorHAnsi" w:cstheme="minorHAnsi"/>
              </w:rPr>
              <w:t xml:space="preserve"> i post-globalizacijski procesi</w:t>
            </w:r>
            <w:r w:rsidR="009D566A" w:rsidRPr="004C5D4D">
              <w:rPr>
                <w:rFonts w:asciiTheme="minorHAnsi" w:hAnsiTheme="minorHAnsi" w:cstheme="minorHAnsi"/>
              </w:rPr>
              <w:t>: svjetski receptivni i emitivni turistički prostori</w:t>
            </w:r>
            <w:r w:rsidR="003F7A09" w:rsidRPr="004C5D4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6A9EEFB5" w14:textId="62B9B899" w:rsidR="002E67C6" w:rsidRPr="004C5D4D" w:rsidRDefault="00B307EE" w:rsidP="0050353F">
            <w:pPr>
              <w:pStyle w:val="TableParagraph"/>
              <w:spacing w:before="164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6E5EE52B" w14:textId="77777777" w:rsidR="00FD7BA8" w:rsidRPr="004C5D4D" w:rsidRDefault="00FD7BA8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09BBF278" w14:textId="77777777" w:rsidTr="004C5D4D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2EF1481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8F27CD2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9AB439A" w14:textId="05FB5A28" w:rsidR="00B307EE" w:rsidRPr="004C5D4D" w:rsidRDefault="00B307EE" w:rsidP="00B307EE">
            <w:pPr>
              <w:pStyle w:val="TableParagraph"/>
              <w:spacing w:before="107"/>
              <w:rPr>
                <w:rFonts w:asciiTheme="minorHAnsi" w:hAnsiTheme="minorHAnsi" w:cstheme="minorHAnsi"/>
                <w:strike/>
              </w:rPr>
            </w:pPr>
            <w:r w:rsidRPr="004C5D4D">
              <w:rPr>
                <w:rFonts w:asciiTheme="minorHAnsi" w:hAnsiTheme="minorHAnsi" w:cstheme="minorHAnsi"/>
              </w:rPr>
              <w:t>Geografski kontekst identitetskih odrednica destinacije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A4D5772" w14:textId="69584DCC" w:rsidR="00B307EE" w:rsidRPr="004C5D4D" w:rsidRDefault="00B307EE" w:rsidP="00B307EE">
            <w:pPr>
              <w:pStyle w:val="TableParagraph"/>
              <w:spacing w:before="10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2420647E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1729757A" w14:textId="77777777" w:rsidTr="004C5D4D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519E05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827D0AC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24DDF669" w14:textId="7859FB4C" w:rsidR="00B307EE" w:rsidRPr="004C5D4D" w:rsidRDefault="00B307EE" w:rsidP="00B307EE">
            <w:pPr>
              <w:pStyle w:val="TableParagraph"/>
              <w:spacing w:before="40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Mobilnost: svjetska turistička kretanja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7242EA9D" w14:textId="60DA9502" w:rsidR="00B307EE" w:rsidRPr="004C5D4D" w:rsidRDefault="00B307EE" w:rsidP="00B307EE">
            <w:pPr>
              <w:pStyle w:val="TableParagraph"/>
              <w:spacing w:before="179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0C2F8C63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24E7E297" w14:textId="77777777" w:rsidTr="004C5D4D">
        <w:trPr>
          <w:trHeight w:val="20"/>
        </w:trPr>
        <w:tc>
          <w:tcPr>
            <w:tcW w:w="191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2C8C960C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8652433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18" w:space="0" w:color="000000"/>
            </w:tcBorders>
          </w:tcPr>
          <w:p w14:paraId="5E77C898" w14:textId="4965DD4B" w:rsidR="00B307EE" w:rsidRPr="004C5D4D" w:rsidRDefault="00B307EE" w:rsidP="00B307EE">
            <w:pPr>
              <w:pStyle w:val="TableParagraph"/>
              <w:spacing w:before="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 xml:space="preserve">Utjecaj klimatskih promjena na turističke modele i tokove </w:t>
            </w:r>
            <w:r w:rsidRPr="004C5D4D">
              <w:rPr>
                <w:rFonts w:asciiTheme="minorHAnsi" w:hAnsiTheme="minorHAnsi" w:cstheme="minorHAnsi"/>
              </w:rPr>
              <w:lastRenderedPageBreak/>
              <w:t>potražnje</w:t>
            </w:r>
          </w:p>
        </w:tc>
        <w:tc>
          <w:tcPr>
            <w:tcW w:w="3269" w:type="dxa"/>
            <w:gridSpan w:val="9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</w:tcPr>
          <w:p w14:paraId="173DEC39" w14:textId="096B7F99" w:rsidR="00B307EE" w:rsidRPr="004C5D4D" w:rsidRDefault="00B307EE" w:rsidP="00B307EE">
            <w:pPr>
              <w:pStyle w:val="TableParagraph"/>
              <w:spacing w:before="1"/>
              <w:ind w:right="386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lastRenderedPageBreak/>
              <w:t>Mentorski rad na seminarskim zadacima s praćenjem napretka</w:t>
            </w:r>
          </w:p>
        </w:tc>
        <w:tc>
          <w:tcPr>
            <w:tcW w:w="1273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14:paraId="3D9C013A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53A7C50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 w:val="restart"/>
            <w:tcBorders>
              <w:left w:val="single" w:sz="12" w:space="0" w:color="000000" w:themeColor="text1"/>
            </w:tcBorders>
            <w:shd w:val="clear" w:color="auto" w:fill="CCFFFF"/>
          </w:tcPr>
          <w:p w14:paraId="3ECA5371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 w:val="restart"/>
            <w:tcBorders>
              <w:top w:val="single" w:sz="8" w:space="0" w:color="000000" w:themeColor="text1"/>
              <w:right w:val="nil"/>
            </w:tcBorders>
          </w:tcPr>
          <w:p w14:paraId="72EFEAB8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top w:val="single" w:sz="8" w:space="0" w:color="000000" w:themeColor="text1"/>
              <w:left w:val="nil"/>
              <w:right w:val="single" w:sz="18" w:space="0" w:color="000000" w:themeColor="text1"/>
            </w:tcBorders>
          </w:tcPr>
          <w:p w14:paraId="6E74B082" w14:textId="533F3747" w:rsidR="00B307EE" w:rsidRPr="004C5D4D" w:rsidRDefault="00B307EE" w:rsidP="004C5D4D">
            <w:pPr>
              <w:pStyle w:val="TableParagraph"/>
              <w:spacing w:before="76"/>
              <w:ind w:right="53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Analiza različitih vrsta resursa u turističkoj  industriji (arheološki, kulturni, gastronomski, tematski, prirodni)</w:t>
            </w:r>
          </w:p>
        </w:tc>
        <w:tc>
          <w:tcPr>
            <w:tcW w:w="3269" w:type="dxa"/>
            <w:gridSpan w:val="9"/>
            <w:tcBorders>
              <w:top w:val="single" w:sz="8" w:space="0" w:color="000000" w:themeColor="text1"/>
              <w:left w:val="single" w:sz="18" w:space="0" w:color="000000" w:themeColor="text1"/>
            </w:tcBorders>
          </w:tcPr>
          <w:p w14:paraId="732B2136" w14:textId="5EBCCC78" w:rsidR="00B307EE" w:rsidRPr="004C5D4D" w:rsidRDefault="00B307EE" w:rsidP="00B307EE">
            <w:pPr>
              <w:pStyle w:val="TableParagraph"/>
              <w:spacing w:line="273" w:lineRule="auto"/>
              <w:ind w:right="1366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Mentorski rad na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seminarskim zadacima s praćenjem napretka</w:t>
            </w:r>
          </w:p>
        </w:tc>
        <w:tc>
          <w:tcPr>
            <w:tcW w:w="1273" w:type="dxa"/>
            <w:vMerge w:val="restart"/>
            <w:tcBorders>
              <w:right w:val="single" w:sz="12" w:space="0" w:color="000000" w:themeColor="text1"/>
            </w:tcBorders>
          </w:tcPr>
          <w:p w14:paraId="58A60C80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B95EEBF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5FC005E4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64AEED58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57594496" w14:textId="77E6476E" w:rsidR="00B307EE" w:rsidRPr="004C5D4D" w:rsidRDefault="00B307EE" w:rsidP="004C5D4D">
            <w:pPr>
              <w:pStyle w:val="TableParagraph"/>
              <w:spacing w:before="38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Utjecaj migracija na turizam i razvoj destinacije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16A90004" w14:textId="7BE5F2F8" w:rsidR="00B307EE" w:rsidRPr="004C5D4D" w:rsidRDefault="00B307EE" w:rsidP="00B307EE">
            <w:pPr>
              <w:pStyle w:val="TableParagraph"/>
              <w:spacing w:before="17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</w:tcPr>
          <w:p w14:paraId="6C7264E7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61A04749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41F506E7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7016ACF3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264D5621" w14:textId="15C22775" w:rsidR="00B307EE" w:rsidRPr="004C5D4D" w:rsidRDefault="00B307EE" w:rsidP="004C5D4D">
            <w:pPr>
              <w:pStyle w:val="TableParagraph"/>
              <w:spacing w:before="17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Primjenjivost različitih modela turizma u urbanim i ruralnim sredinama</w:t>
            </w:r>
            <w:r w:rsidRPr="004C5D4D" w:rsidDel="0014694C">
              <w:rPr>
                <w:rFonts w:asciiTheme="minorHAnsi" w:hAnsiTheme="minorHAnsi" w:cstheme="minorHAnsi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;</w:t>
            </w:r>
          </w:p>
          <w:p w14:paraId="30F5C8BC" w14:textId="7FEDF106" w:rsidR="00B307EE" w:rsidRPr="004C5D4D" w:rsidRDefault="00B307EE" w:rsidP="004C5D4D">
            <w:pPr>
              <w:pStyle w:val="TableParagraph"/>
              <w:spacing w:before="17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Primjenjivost različitih modela turizma unutar EU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6022A1D9" w14:textId="4AE0E5D8" w:rsidR="00B307EE" w:rsidRPr="004C5D4D" w:rsidRDefault="00B307EE" w:rsidP="00B307EE">
            <w:pPr>
              <w:pStyle w:val="TableParagraph"/>
              <w:spacing w:before="17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Mentorski rad na seminarskim zadacima s praćenjem napretka</w:t>
            </w:r>
          </w:p>
        </w:tc>
        <w:tc>
          <w:tcPr>
            <w:tcW w:w="1273" w:type="dxa"/>
            <w:vMerge/>
          </w:tcPr>
          <w:p w14:paraId="2BA7DB99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2EFC6D60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5CDB9907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6F8A95C1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32A002C0" w14:textId="03742CBE" w:rsidR="00B307EE" w:rsidRPr="004C5D4D" w:rsidRDefault="00B307EE" w:rsidP="00B307EE">
            <w:pPr>
              <w:pStyle w:val="TableParagraph"/>
              <w:spacing w:before="42"/>
              <w:ind w:right="613"/>
              <w:rPr>
                <w:rFonts w:asciiTheme="minorHAnsi" w:hAnsiTheme="minorHAnsi" w:cstheme="minorHAnsi"/>
                <w:strike/>
              </w:rPr>
            </w:pPr>
            <w:r w:rsidRPr="004C5D4D">
              <w:rPr>
                <w:rFonts w:asciiTheme="minorHAnsi" w:hAnsiTheme="minorHAnsi" w:cstheme="minorHAnsi"/>
              </w:rPr>
              <w:t>Društveni kapital, inovacije i znanost u turističkim destinacijama (potencijal za regionalni razvoj kroz SMART tehnologije, upravljanje tokovima potražnje i održivim turističkim modelima)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3F96607C" w14:textId="3844AB00" w:rsidR="00B307EE" w:rsidRPr="004C5D4D" w:rsidRDefault="00B307EE" w:rsidP="00B307EE">
            <w:pPr>
              <w:pStyle w:val="TableParagraph"/>
              <w:spacing w:before="182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Izlaganje seminarskih radova</w:t>
            </w:r>
          </w:p>
        </w:tc>
        <w:tc>
          <w:tcPr>
            <w:tcW w:w="1273" w:type="dxa"/>
            <w:vMerge/>
          </w:tcPr>
          <w:p w14:paraId="07003BA2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71219C9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24FCC635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104C99ED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65B9D530" w14:textId="3D60F4A5" w:rsidR="00B307EE" w:rsidRPr="004C5D4D" w:rsidRDefault="00B307EE" w:rsidP="004C5D4D">
            <w:pPr>
              <w:pStyle w:val="TableParagraph"/>
              <w:spacing w:before="33"/>
              <w:ind w:right="695"/>
              <w:rPr>
                <w:rFonts w:asciiTheme="minorHAnsi" w:hAnsiTheme="minorHAnsi" w:cstheme="minorHAnsi"/>
              </w:rPr>
            </w:pPr>
            <w:proofErr w:type="spellStart"/>
            <w:r w:rsidRPr="004C5D4D">
              <w:rPr>
                <w:rFonts w:asciiTheme="minorHAnsi" w:hAnsiTheme="minorHAnsi" w:cstheme="minorHAnsi"/>
              </w:rPr>
              <w:t>Limitacije</w:t>
            </w:r>
            <w:proofErr w:type="spellEnd"/>
            <w:r w:rsidRPr="004C5D4D">
              <w:rPr>
                <w:rFonts w:asciiTheme="minorHAnsi" w:hAnsiTheme="minorHAnsi" w:cstheme="minorHAnsi"/>
              </w:rPr>
              <w:t xml:space="preserve"> i izazovi za turističke destinacije: Trendovi, vanjski faktori  i </w:t>
            </w:r>
            <w:proofErr w:type="spellStart"/>
            <w:r w:rsidRPr="004C5D4D">
              <w:rPr>
                <w:rFonts w:asciiTheme="minorHAnsi" w:hAnsiTheme="minorHAnsi" w:cstheme="minorHAnsi"/>
              </w:rPr>
              <w:t>geo</w:t>
            </w:r>
            <w:proofErr w:type="spellEnd"/>
            <w:r w:rsidRPr="004C5D4D">
              <w:rPr>
                <w:rFonts w:asciiTheme="minorHAnsi" w:hAnsiTheme="minorHAnsi" w:cstheme="minorHAnsi"/>
              </w:rPr>
              <w:t xml:space="preserve"> politički kontekst Otpornost turizma EU-a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25348634" w14:textId="7BCEDA8F" w:rsidR="00B307EE" w:rsidRPr="004C5D4D" w:rsidRDefault="00B307EE" w:rsidP="00B307EE">
            <w:pPr>
              <w:pStyle w:val="TableParagraph"/>
              <w:spacing w:before="172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Izlaganje seminarskih radova</w:t>
            </w:r>
          </w:p>
        </w:tc>
        <w:tc>
          <w:tcPr>
            <w:tcW w:w="1273" w:type="dxa"/>
            <w:vMerge/>
          </w:tcPr>
          <w:p w14:paraId="6B0D44B7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5EDBBAE5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0C743739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61773B47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691CDE97" w14:textId="49A39549" w:rsidR="00B307EE" w:rsidRPr="004C5D4D" w:rsidRDefault="00B307EE" w:rsidP="00B307EE">
            <w:pPr>
              <w:pStyle w:val="TableParagraph"/>
              <w:spacing w:before="33"/>
              <w:ind w:left="96"/>
              <w:rPr>
                <w:rFonts w:asciiTheme="minorHAnsi" w:hAnsiTheme="minorHAnsi" w:cstheme="minorHAnsi"/>
              </w:rPr>
            </w:pPr>
          </w:p>
          <w:p w14:paraId="066CBAB8" w14:textId="1C04CF59" w:rsidR="00B307EE" w:rsidRPr="004C5D4D" w:rsidRDefault="00B307EE" w:rsidP="004C5D4D">
            <w:pPr>
              <w:pStyle w:val="TableParagraph"/>
              <w:spacing w:before="33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Otpornost turizma EU-a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1443D733" w14:textId="6DF63ABD" w:rsidR="00B307EE" w:rsidRPr="004C5D4D" w:rsidRDefault="00B307EE" w:rsidP="00B307EE">
            <w:pPr>
              <w:pStyle w:val="TableParagraph"/>
              <w:spacing w:before="172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Izlaganje seminarskih radova</w:t>
            </w:r>
          </w:p>
        </w:tc>
        <w:tc>
          <w:tcPr>
            <w:tcW w:w="1273" w:type="dxa"/>
            <w:vMerge/>
          </w:tcPr>
          <w:p w14:paraId="09A37568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1020F9CA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2E9DD229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5" w:type="dxa"/>
            <w:vMerge/>
          </w:tcPr>
          <w:p w14:paraId="7794491B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99" w:type="dxa"/>
            <w:gridSpan w:val="4"/>
            <w:tcBorders>
              <w:left w:val="nil"/>
              <w:right w:val="single" w:sz="18" w:space="0" w:color="000000" w:themeColor="text1"/>
            </w:tcBorders>
          </w:tcPr>
          <w:p w14:paraId="4A988603" w14:textId="2C30E175" w:rsidR="00B307EE" w:rsidRPr="004C5D4D" w:rsidRDefault="00B307EE" w:rsidP="004C5D4D">
            <w:pPr>
              <w:pStyle w:val="TableParagraph"/>
              <w:spacing w:before="33"/>
              <w:ind w:right="436"/>
              <w:rPr>
                <w:rFonts w:asciiTheme="minorHAnsi" w:hAnsiTheme="minorHAnsi" w:cstheme="minorHAnsi"/>
                <w:strike/>
              </w:rPr>
            </w:pPr>
            <w:r w:rsidRPr="004C5D4D">
              <w:rPr>
                <w:rFonts w:asciiTheme="minorHAnsi" w:hAnsiTheme="minorHAnsi" w:cstheme="minorHAnsi"/>
              </w:rPr>
              <w:t xml:space="preserve">Hrvatska u svjetskim turističkim kretanjima, turistička regionalizacija prostora Hrvatske </w:t>
            </w:r>
          </w:p>
        </w:tc>
        <w:tc>
          <w:tcPr>
            <w:tcW w:w="3269" w:type="dxa"/>
            <w:gridSpan w:val="9"/>
            <w:tcBorders>
              <w:left w:val="single" w:sz="18" w:space="0" w:color="000000" w:themeColor="text1"/>
            </w:tcBorders>
          </w:tcPr>
          <w:p w14:paraId="5859F828" w14:textId="713C0B78" w:rsidR="00B307EE" w:rsidRPr="004C5D4D" w:rsidRDefault="00B307EE">
            <w:pPr>
              <w:pStyle w:val="TableParagraph"/>
              <w:spacing w:before="186"/>
              <w:ind w:right="390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Izlaganje seminarskih radova</w:t>
            </w:r>
          </w:p>
        </w:tc>
        <w:tc>
          <w:tcPr>
            <w:tcW w:w="1273" w:type="dxa"/>
            <w:vMerge/>
          </w:tcPr>
          <w:p w14:paraId="0E91F2EC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79F434C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C1B7ABF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bottom w:val="nil"/>
            </w:tcBorders>
          </w:tcPr>
          <w:p w14:paraId="2540CC5A" w14:textId="77777777" w:rsidR="00B307EE" w:rsidRPr="004C5D4D" w:rsidRDefault="00B307EE" w:rsidP="00B307EE">
            <w:pPr>
              <w:pStyle w:val="TableParagraph"/>
              <w:spacing w:line="236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="Segoe UI Symbol" w:hAnsi="Segoe UI Symbol" w:cs="Segoe UI Symbol"/>
                <w:spacing w:val="-1"/>
              </w:rPr>
              <w:t>☑</w:t>
            </w:r>
            <w:r w:rsidRPr="004C5D4D">
              <w:rPr>
                <w:rFonts w:asciiTheme="minorHAnsi" w:hAnsiTheme="minorHAnsi" w:cstheme="minorHAnsi"/>
                <w:spacing w:val="-4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predavanja</w:t>
            </w:r>
          </w:p>
        </w:tc>
        <w:tc>
          <w:tcPr>
            <w:tcW w:w="4256" w:type="dxa"/>
            <w:gridSpan w:val="9"/>
            <w:vMerge w:val="restart"/>
          </w:tcPr>
          <w:p w14:paraId="41EC5FCD" w14:textId="6F32E20F" w:rsidR="00B307EE" w:rsidRPr="004C5D4D" w:rsidRDefault="00B307EE" w:rsidP="004C5D4D">
            <w:pPr>
              <w:pStyle w:val="TableParagraph"/>
              <w:tabs>
                <w:tab w:val="left" w:pos="327"/>
              </w:tabs>
              <w:spacing w:before="124"/>
              <w:ind w:left="66"/>
              <w:rPr>
                <w:rFonts w:asciiTheme="minorHAnsi" w:hAnsiTheme="minorHAnsi" w:cstheme="minorHAnsi"/>
              </w:rPr>
            </w:pPr>
            <w:r w:rsidRPr="004C5D4D">
              <w:rPr>
                <w:rFonts w:ascii="Segoe UI Symbol" w:hAnsi="Segoe UI Symbol" w:cs="Segoe UI Symbol"/>
                <w:w w:val="95"/>
              </w:rPr>
              <w:t>☑</w:t>
            </w:r>
            <w:r w:rsidRPr="004C5D4D">
              <w:rPr>
                <w:rFonts w:asciiTheme="minorHAnsi" w:hAnsiTheme="minorHAnsi" w:cstheme="minorHAnsi"/>
              </w:rPr>
              <w:t>samostalni</w:t>
            </w:r>
            <w:r w:rsidRPr="004C5D4D">
              <w:rPr>
                <w:rFonts w:asciiTheme="minorHAnsi" w:hAnsiTheme="minorHAnsi" w:cstheme="minorHAnsi"/>
                <w:spacing w:val="5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zadaci</w:t>
            </w:r>
          </w:p>
          <w:p w14:paraId="242423C6" w14:textId="77777777" w:rsidR="00B307EE" w:rsidRPr="004C5D4D" w:rsidRDefault="00B307EE" w:rsidP="00B307EE">
            <w:pPr>
              <w:pStyle w:val="TableParagraph"/>
              <w:spacing w:before="3"/>
              <w:ind w:left="66"/>
              <w:rPr>
                <w:rFonts w:asciiTheme="minorHAnsi" w:hAnsiTheme="minorHAnsi" w:cstheme="minorHAnsi"/>
              </w:rPr>
            </w:pPr>
            <w:r w:rsidRPr="004C5D4D">
              <w:rPr>
                <w:rFonts w:ascii="Segoe UI Symbol" w:hAnsi="Segoe UI Symbol" w:cs="Segoe UI Symbol"/>
              </w:rPr>
              <w:t>☑</w:t>
            </w:r>
            <w:r w:rsidRPr="004C5D4D">
              <w:rPr>
                <w:rFonts w:asciiTheme="minorHAnsi" w:hAnsiTheme="minorHAnsi" w:cstheme="minorHAnsi"/>
                <w:spacing w:val="-46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multimedija</w:t>
            </w:r>
          </w:p>
          <w:p w14:paraId="197D36C7" w14:textId="77777777" w:rsidR="00B307EE" w:rsidRPr="004C5D4D" w:rsidRDefault="00B307EE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laboratorij</w:t>
            </w:r>
          </w:p>
          <w:p w14:paraId="73AB2D95" w14:textId="77777777" w:rsidR="00B307EE" w:rsidRPr="004C5D4D" w:rsidRDefault="00B307EE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2"/>
              </w:tabs>
              <w:spacing w:before="3"/>
              <w:ind w:left="321" w:hanging="256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mentorski rad</w:t>
            </w:r>
          </w:p>
          <w:p w14:paraId="09009D4D" w14:textId="76E874E9" w:rsidR="00B307EE" w:rsidRPr="004C5D4D" w:rsidRDefault="00DA58B5" w:rsidP="00B307EE">
            <w:pPr>
              <w:pStyle w:val="TableParagraph"/>
              <w:numPr>
                <w:ilvl w:val="0"/>
                <w:numId w:val="4"/>
              </w:numPr>
              <w:tabs>
                <w:tab w:val="left" w:pos="327"/>
              </w:tabs>
              <w:spacing w:before="3"/>
              <w:ind w:hanging="261"/>
              <w:rPr>
                <w:rFonts w:asciiTheme="minorHAnsi" w:hAnsiTheme="minorHAnsi" w:cstheme="minorHAnsi"/>
              </w:rPr>
            </w:pPr>
            <w:ins w:id="1" w:author="Zvonimir Kuliš" w:date="2025-10-06T17:21:00Z">
              <w:r w:rsidRPr="004C5D4D">
                <w:rPr>
                  <w:rFonts w:ascii="Segoe UI Symbol" w:hAnsi="Segoe UI Symbol" w:cs="Segoe UI Symbol"/>
                  <w:w w:val="95"/>
                </w:rPr>
                <w:t>☑</w:t>
              </w:r>
            </w:ins>
            <w:r w:rsidR="00B307EE" w:rsidRPr="004C5D4D">
              <w:rPr>
                <w:rFonts w:asciiTheme="minorHAnsi" w:hAnsiTheme="minorHAnsi" w:cstheme="minorHAnsi"/>
              </w:rPr>
              <w:t>gostovanja</w:t>
            </w:r>
            <w:r w:rsidR="00B307EE" w:rsidRPr="004C5D4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="00B307EE" w:rsidRPr="004C5D4D">
              <w:rPr>
                <w:rFonts w:asciiTheme="minorHAnsi" w:hAnsiTheme="minorHAnsi" w:cstheme="minorHAnsi"/>
              </w:rPr>
              <w:t>iz prakse</w:t>
            </w:r>
          </w:p>
        </w:tc>
      </w:tr>
      <w:tr w:rsidR="00B307EE" w:rsidRPr="00B307EE" w14:paraId="1831C217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3E5C0E2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102564C3" w14:textId="22DD1B62" w:rsidR="00B307EE" w:rsidRPr="004C5D4D" w:rsidRDefault="00B307EE" w:rsidP="004C5D4D">
            <w:pPr>
              <w:pStyle w:val="TableParagraph"/>
              <w:tabs>
                <w:tab w:val="left" w:pos="327"/>
              </w:tabs>
              <w:spacing w:line="229" w:lineRule="exact"/>
              <w:ind w:left="66"/>
              <w:rPr>
                <w:rFonts w:asciiTheme="minorHAnsi" w:hAnsiTheme="minorHAnsi" w:cstheme="minorHAnsi"/>
              </w:rPr>
            </w:pPr>
            <w:r w:rsidRPr="004C5D4D">
              <w:rPr>
                <w:rFonts w:ascii="Segoe UI Symbol" w:hAnsi="Segoe UI Symbol" w:cs="Segoe UI Symbol"/>
                <w:w w:val="95"/>
              </w:rPr>
              <w:t>☑</w:t>
            </w:r>
            <w:r w:rsidRPr="004C5D4D">
              <w:rPr>
                <w:rFonts w:asciiTheme="minorHAnsi" w:hAnsiTheme="minorHAnsi" w:cstheme="minorHAnsi"/>
              </w:rPr>
              <w:t>seminari</w:t>
            </w:r>
            <w:r w:rsidRPr="004C5D4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</w:t>
            </w:r>
            <w:r w:rsidRPr="004C5D4D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radionice</w:t>
            </w:r>
          </w:p>
        </w:tc>
        <w:tc>
          <w:tcPr>
            <w:tcW w:w="4256" w:type="dxa"/>
            <w:gridSpan w:val="9"/>
            <w:vMerge/>
          </w:tcPr>
          <w:p w14:paraId="05974B55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3ED976DC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7EFA766" w14:textId="77777777" w:rsidR="00B307EE" w:rsidRPr="004C5D4D" w:rsidRDefault="00B307EE" w:rsidP="00B307EE">
            <w:pPr>
              <w:pStyle w:val="TableParagraph"/>
              <w:spacing w:before="31" w:line="230" w:lineRule="atLeast"/>
              <w:ind w:left="61" w:right="446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1"/>
                <w:w w:val="95"/>
              </w:rPr>
              <w:t>Vrste izvođenja</w:t>
            </w:r>
            <w:r w:rsidRPr="004C5D4D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nastave:</w:t>
            </w: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4FF5D2FD" w14:textId="77777777" w:rsidR="00B307EE" w:rsidRPr="004C5D4D" w:rsidRDefault="00B307EE" w:rsidP="00B307EE">
            <w:pPr>
              <w:pStyle w:val="TableParagraph"/>
              <w:spacing w:line="244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="Segoe UI Symbol" w:hAnsi="Segoe UI Symbol" w:cs="Segoe UI Symbol"/>
                <w:w w:val="85"/>
              </w:rPr>
              <w:t>☑</w:t>
            </w:r>
            <w:r w:rsidRPr="004C5D4D">
              <w:rPr>
                <w:rFonts w:asciiTheme="minorHAnsi" w:hAnsiTheme="minorHAnsi" w:cstheme="minorHAnsi"/>
                <w:spacing w:val="-18"/>
                <w:w w:val="85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85"/>
              </w:rPr>
              <w:t>vježbe</w:t>
            </w:r>
          </w:p>
          <w:p w14:paraId="24AC1312" w14:textId="77777777" w:rsidR="00B307EE" w:rsidRPr="004C5D4D" w:rsidRDefault="00B307EE" w:rsidP="00B307EE">
            <w:pPr>
              <w:pStyle w:val="TableParagraph"/>
              <w:numPr>
                <w:ilvl w:val="0"/>
                <w:numId w:val="2"/>
              </w:numPr>
              <w:tabs>
                <w:tab w:val="left" w:pos="327"/>
              </w:tabs>
              <w:spacing w:before="3" w:line="244" w:lineRule="exact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i/>
              </w:rPr>
              <w:t>on</w:t>
            </w:r>
            <w:r w:rsidRPr="004C5D4D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line</w:t>
            </w:r>
            <w:r w:rsidRPr="004C5D4D">
              <w:rPr>
                <w:rFonts w:asciiTheme="minorHAnsi" w:hAnsiTheme="minorHAnsi" w:cstheme="minorHAnsi"/>
                <w:i/>
                <w:spacing w:val="-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cijelosti</w:t>
            </w:r>
          </w:p>
        </w:tc>
        <w:tc>
          <w:tcPr>
            <w:tcW w:w="4256" w:type="dxa"/>
            <w:gridSpan w:val="9"/>
            <w:vMerge/>
          </w:tcPr>
          <w:p w14:paraId="7864673D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534DAAF6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B1BEBF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  <w:bottom w:val="nil"/>
            </w:tcBorders>
          </w:tcPr>
          <w:p w14:paraId="38EF83A6" w14:textId="77777777" w:rsidR="00B307EE" w:rsidRPr="00630C41" w:rsidRDefault="00B307EE" w:rsidP="00B307EE">
            <w:pPr>
              <w:pStyle w:val="TableParagraph"/>
              <w:spacing w:line="227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="Segoe UI Symbol" w:hAnsi="Segoe UI Symbol" w:cs="Segoe UI Symbol"/>
                <w:w w:val="95"/>
              </w:rPr>
              <w:t>☑</w:t>
            </w:r>
            <w:r w:rsidRPr="004C5D4D">
              <w:rPr>
                <w:rFonts w:asciiTheme="minorHAnsi" w:hAnsiTheme="minorHAnsi" w:cstheme="minorHAnsi"/>
                <w:spacing w:val="-43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5"/>
              </w:rPr>
              <w:t>mješovito</w:t>
            </w:r>
            <w:r w:rsidRPr="004C5D4D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5"/>
              </w:rPr>
              <w:t>e-učenje</w:t>
            </w:r>
          </w:p>
        </w:tc>
        <w:tc>
          <w:tcPr>
            <w:tcW w:w="4256" w:type="dxa"/>
            <w:gridSpan w:val="9"/>
            <w:vMerge/>
          </w:tcPr>
          <w:p w14:paraId="579A3E1C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017FDE1A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</w:tcBorders>
            <w:shd w:val="clear" w:color="auto" w:fill="CCFFFF"/>
          </w:tcPr>
          <w:p w14:paraId="65A483B2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390" w:type="dxa"/>
            <w:gridSpan w:val="6"/>
            <w:tcBorders>
              <w:top w:val="nil"/>
            </w:tcBorders>
          </w:tcPr>
          <w:p w14:paraId="735D25D1" w14:textId="2023B0EA" w:rsidR="00B307EE" w:rsidRPr="00630C41" w:rsidRDefault="00630C41" w:rsidP="004C5D4D">
            <w:pPr>
              <w:pStyle w:val="TableParagraph"/>
              <w:tabs>
                <w:tab w:val="left" w:pos="327"/>
              </w:tabs>
              <w:spacing w:line="244" w:lineRule="exact"/>
              <w:rPr>
                <w:rFonts w:asciiTheme="minorHAnsi" w:hAnsiTheme="minorHAnsi" w:cstheme="minorHAnsi"/>
              </w:rPr>
            </w:pPr>
            <w:r>
              <w:rPr>
                <w:rFonts w:ascii="Segoe UI Symbol" w:hAnsi="Segoe UI Symbol" w:cs="Segoe UI Symbol"/>
                <w:w w:val="95"/>
              </w:rPr>
              <w:t xml:space="preserve"> </w:t>
            </w:r>
            <w:r w:rsidR="00B307EE" w:rsidRPr="004C5D4D">
              <w:rPr>
                <w:rFonts w:ascii="Segoe UI Symbol" w:hAnsi="Segoe UI Symbol" w:cs="Segoe UI Symbol"/>
                <w:w w:val="95"/>
              </w:rPr>
              <w:t>☑</w:t>
            </w:r>
            <w:r w:rsidR="00B307EE" w:rsidRPr="004C5D4D">
              <w:rPr>
                <w:rFonts w:asciiTheme="minorHAnsi" w:hAnsiTheme="minorHAnsi" w:cstheme="minorHAnsi"/>
              </w:rPr>
              <w:t>terenska</w:t>
            </w:r>
            <w:r w:rsidR="00B307EE"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B307EE" w:rsidRPr="004C5D4D">
              <w:rPr>
                <w:rFonts w:asciiTheme="minorHAnsi" w:hAnsiTheme="minorHAnsi" w:cstheme="minorHAnsi"/>
              </w:rPr>
              <w:t>nastava</w:t>
            </w:r>
          </w:p>
        </w:tc>
        <w:tc>
          <w:tcPr>
            <w:tcW w:w="4256" w:type="dxa"/>
            <w:gridSpan w:val="9"/>
            <w:vMerge/>
          </w:tcPr>
          <w:p w14:paraId="5780C12E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428C5FC0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21783D80" w14:textId="77777777" w:rsidR="00B307EE" w:rsidRPr="00630C41" w:rsidRDefault="00B307EE" w:rsidP="00B307EE">
            <w:pPr>
              <w:pStyle w:val="TableParagraph"/>
              <w:spacing w:before="31"/>
              <w:ind w:left="6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Obveze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studenata</w:t>
            </w:r>
          </w:p>
        </w:tc>
        <w:tc>
          <w:tcPr>
            <w:tcW w:w="7646" w:type="dxa"/>
            <w:gridSpan w:val="15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14:paraId="1CDC17DE" w14:textId="77777777" w:rsidR="00B307EE" w:rsidRPr="00630C41" w:rsidRDefault="00B307EE" w:rsidP="00B307EE">
            <w:pPr>
              <w:pStyle w:val="TableParagraph"/>
              <w:spacing w:line="263" w:lineRule="exact"/>
              <w:ind w:left="67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</w:rPr>
              <w:t>Pohađanje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nastave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predavanja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vježbi u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iznosu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od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  <w:b/>
                <w:bCs/>
              </w:rPr>
              <w:t>70%</w:t>
            </w:r>
            <w:r w:rsidRPr="004C5D4D">
              <w:rPr>
                <w:rFonts w:asciiTheme="minorHAnsi" w:hAnsiTheme="minorHAnsi" w:cstheme="minorHAnsi"/>
              </w:rPr>
              <w:t>.</w:t>
            </w:r>
          </w:p>
        </w:tc>
      </w:tr>
      <w:tr w:rsidR="00B307EE" w:rsidRPr="00B307EE" w14:paraId="763422C3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E421E82" w14:textId="77777777" w:rsidR="00B307EE" w:rsidRPr="00630C41" w:rsidRDefault="00B307EE" w:rsidP="00B307EE">
            <w:pPr>
              <w:pStyle w:val="TableParagraph"/>
              <w:spacing w:before="194"/>
              <w:ind w:left="61" w:right="117"/>
              <w:rPr>
                <w:rFonts w:asciiTheme="minorHAnsi" w:hAnsiTheme="minorHAnsi" w:cstheme="minorHAnsi"/>
                <w:i/>
              </w:rPr>
            </w:pPr>
            <w:r w:rsidRPr="004C5D4D">
              <w:rPr>
                <w:rFonts w:asciiTheme="minorHAnsi" w:hAnsiTheme="minorHAnsi" w:cstheme="minorHAnsi"/>
              </w:rPr>
              <w:t>Praćenje rada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 xml:space="preserve">studenata </w:t>
            </w:r>
            <w:r w:rsidRPr="004C5D4D">
              <w:rPr>
                <w:rFonts w:asciiTheme="minorHAnsi" w:hAnsiTheme="minorHAnsi" w:cstheme="minorHAnsi"/>
                <w:i/>
              </w:rPr>
              <w:t>(upisati</w:t>
            </w:r>
            <w:r w:rsidRPr="004C5D4D">
              <w:rPr>
                <w:rFonts w:asciiTheme="minorHAnsi" w:hAnsiTheme="minorHAnsi" w:cstheme="minorHAnsi"/>
                <w:i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udio u ECTS</w:t>
            </w:r>
            <w:r w:rsidRPr="004C5D4D">
              <w:rPr>
                <w:rFonts w:asciiTheme="minorHAnsi" w:hAnsiTheme="minorHAnsi" w:cstheme="minorHAnsi"/>
                <w:i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bodovima</w:t>
            </w:r>
            <w:r w:rsidRPr="004C5D4D">
              <w:rPr>
                <w:rFonts w:asciiTheme="minorHAnsi" w:hAnsiTheme="minorHAnsi" w:cstheme="minorHAnsi"/>
                <w:i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za</w:t>
            </w:r>
            <w:r w:rsidRPr="004C5D4D">
              <w:rPr>
                <w:rFonts w:asciiTheme="minorHAnsi" w:hAnsiTheme="minorHAnsi" w:cstheme="minorHAnsi"/>
                <w:i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svaku</w:t>
            </w:r>
          </w:p>
          <w:p w14:paraId="6999239C" w14:textId="77777777" w:rsidR="00B307EE" w:rsidRPr="00630C41" w:rsidRDefault="00B307EE" w:rsidP="00B307EE">
            <w:pPr>
              <w:pStyle w:val="TableParagraph"/>
              <w:spacing w:line="230" w:lineRule="atLeast"/>
              <w:ind w:left="61" w:right="260"/>
              <w:rPr>
                <w:rFonts w:asciiTheme="minorHAnsi" w:hAnsiTheme="minorHAnsi" w:cstheme="minorHAnsi"/>
                <w:i/>
              </w:rPr>
            </w:pPr>
            <w:r w:rsidRPr="004C5D4D">
              <w:rPr>
                <w:rFonts w:asciiTheme="minorHAnsi" w:hAnsiTheme="minorHAnsi" w:cstheme="minorHAnsi"/>
                <w:i/>
              </w:rPr>
              <w:t>aktivnost tako da</w:t>
            </w:r>
            <w:r w:rsidRPr="004C5D4D">
              <w:rPr>
                <w:rFonts w:asciiTheme="minorHAnsi" w:hAnsiTheme="minorHAnsi" w:cstheme="minorHAnsi"/>
                <w:i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ukupni</w:t>
            </w:r>
            <w:r w:rsidRPr="004C5D4D">
              <w:rPr>
                <w:rFonts w:asciiTheme="minorHAnsi" w:hAnsiTheme="minorHAnsi" w:cstheme="minorHAnsi"/>
                <w:i/>
                <w:spacing w:val="-7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broj</w:t>
            </w:r>
            <w:r w:rsidRPr="004C5D4D">
              <w:rPr>
                <w:rFonts w:asciiTheme="minorHAnsi" w:hAnsiTheme="minorHAnsi" w:cstheme="minorHAnsi"/>
                <w:i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ECTS</w:t>
            </w:r>
          </w:p>
        </w:tc>
        <w:tc>
          <w:tcPr>
            <w:tcW w:w="1675" w:type="dxa"/>
            <w:gridSpan w:val="2"/>
            <w:tcBorders>
              <w:top w:val="single" w:sz="12" w:space="0" w:color="000000" w:themeColor="text1"/>
            </w:tcBorders>
          </w:tcPr>
          <w:p w14:paraId="32F81554" w14:textId="77777777" w:rsidR="00B307EE" w:rsidRPr="00630C41" w:rsidRDefault="00B307EE" w:rsidP="00B307EE">
            <w:pPr>
              <w:pStyle w:val="TableParagraph"/>
              <w:spacing w:line="222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Pohađanje</w:t>
            </w:r>
          </w:p>
          <w:p w14:paraId="72570271" w14:textId="77777777" w:rsidR="00B307EE" w:rsidRPr="00630C41" w:rsidRDefault="00B307EE" w:rsidP="00B307EE">
            <w:pPr>
              <w:pStyle w:val="TableParagraph"/>
              <w:spacing w:line="217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nastave</w:t>
            </w:r>
          </w:p>
        </w:tc>
        <w:tc>
          <w:tcPr>
            <w:tcW w:w="783" w:type="dxa"/>
            <w:tcBorders>
              <w:top w:val="single" w:sz="12" w:space="0" w:color="000000" w:themeColor="text1"/>
            </w:tcBorders>
          </w:tcPr>
          <w:p w14:paraId="0F059B78" w14:textId="1E0121B7" w:rsidR="00B307EE" w:rsidRPr="00F7140C" w:rsidRDefault="00B307EE" w:rsidP="00B307EE">
            <w:pPr>
              <w:pStyle w:val="TableParagraph"/>
              <w:spacing w:before="107"/>
              <w:ind w:left="12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78" w:type="dxa"/>
            <w:gridSpan w:val="4"/>
            <w:tcBorders>
              <w:top w:val="single" w:sz="12" w:space="0" w:color="000000" w:themeColor="text1"/>
            </w:tcBorders>
          </w:tcPr>
          <w:p w14:paraId="652A0C27" w14:textId="77777777" w:rsidR="00B307EE" w:rsidRPr="00630C41" w:rsidRDefault="00B307EE" w:rsidP="00B307EE">
            <w:pPr>
              <w:pStyle w:val="TableParagraph"/>
              <w:spacing w:before="107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Istraživanje</w:t>
            </w:r>
          </w:p>
        </w:tc>
        <w:tc>
          <w:tcPr>
            <w:tcW w:w="965" w:type="dxa"/>
            <w:tcBorders>
              <w:top w:val="single" w:sz="12" w:space="0" w:color="000000" w:themeColor="text1"/>
            </w:tcBorders>
          </w:tcPr>
          <w:p w14:paraId="192131E6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tcBorders>
              <w:top w:val="single" w:sz="12" w:space="0" w:color="000000" w:themeColor="text1"/>
            </w:tcBorders>
          </w:tcPr>
          <w:p w14:paraId="29841674" w14:textId="77777777" w:rsidR="00B307EE" w:rsidRPr="00630C41" w:rsidRDefault="00B307EE" w:rsidP="00B307EE">
            <w:pPr>
              <w:pStyle w:val="TableParagraph"/>
              <w:spacing w:before="107"/>
              <w:ind w:left="7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w w:val="90"/>
              </w:rPr>
              <w:t>Praktični</w:t>
            </w:r>
            <w:r w:rsidRPr="004C5D4D">
              <w:rPr>
                <w:rFonts w:asciiTheme="minorHAnsi" w:hAnsiTheme="minorHAnsi" w:cstheme="minorHAnsi"/>
                <w:spacing w:val="13"/>
                <w:w w:val="90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0"/>
              </w:rPr>
              <w:t>rad</w:t>
            </w:r>
          </w:p>
        </w:tc>
        <w:tc>
          <w:tcPr>
            <w:tcW w:w="1422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4B5E2812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0E89952B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49268614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  <w:gridSpan w:val="2"/>
          </w:tcPr>
          <w:p w14:paraId="65F29530" w14:textId="77777777" w:rsidR="00B307EE" w:rsidRPr="00630C41" w:rsidRDefault="00B307EE" w:rsidP="00B307EE">
            <w:pPr>
              <w:pStyle w:val="TableParagraph"/>
              <w:spacing w:line="220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Eksperimentalni</w:t>
            </w:r>
          </w:p>
          <w:p w14:paraId="2652502B" w14:textId="77777777" w:rsidR="00B307EE" w:rsidRPr="00630C41" w:rsidRDefault="00B307EE" w:rsidP="00B307EE">
            <w:pPr>
              <w:pStyle w:val="TableParagraph"/>
              <w:spacing w:line="215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rad</w:t>
            </w:r>
          </w:p>
        </w:tc>
        <w:tc>
          <w:tcPr>
            <w:tcW w:w="783" w:type="dxa"/>
          </w:tcPr>
          <w:p w14:paraId="3EDA5385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</w:tcPr>
          <w:p w14:paraId="58C2DD3F" w14:textId="77777777" w:rsidR="00B307EE" w:rsidRPr="00630C41" w:rsidRDefault="00B307EE" w:rsidP="00B307EE">
            <w:pPr>
              <w:pStyle w:val="TableParagraph"/>
              <w:spacing w:before="108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Referat</w:t>
            </w:r>
          </w:p>
        </w:tc>
        <w:tc>
          <w:tcPr>
            <w:tcW w:w="965" w:type="dxa"/>
          </w:tcPr>
          <w:p w14:paraId="46AEA21D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</w:tcPr>
          <w:p w14:paraId="348DFF6A" w14:textId="77777777" w:rsidR="00B307EE" w:rsidRPr="00630C41" w:rsidRDefault="00B307EE" w:rsidP="00B307EE">
            <w:pPr>
              <w:pStyle w:val="TableParagraph"/>
              <w:spacing w:before="108"/>
              <w:ind w:left="7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68C46EC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2392CC3F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vMerge/>
          </w:tcPr>
          <w:p w14:paraId="4F2C4665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  <w:gridSpan w:val="2"/>
          </w:tcPr>
          <w:p w14:paraId="70957E3C" w14:textId="77777777" w:rsidR="00B307EE" w:rsidRPr="00630C41" w:rsidRDefault="00B307EE" w:rsidP="00B307EE">
            <w:pPr>
              <w:pStyle w:val="TableParagraph"/>
              <w:spacing w:before="108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Esej</w:t>
            </w:r>
          </w:p>
        </w:tc>
        <w:tc>
          <w:tcPr>
            <w:tcW w:w="783" w:type="dxa"/>
          </w:tcPr>
          <w:p w14:paraId="3218B311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</w:tcPr>
          <w:p w14:paraId="789A62F9" w14:textId="77777777" w:rsidR="00B307EE" w:rsidRPr="00630C41" w:rsidRDefault="00B307EE" w:rsidP="00B307EE">
            <w:pPr>
              <w:pStyle w:val="TableParagraph"/>
              <w:spacing w:line="223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Seminarski</w:t>
            </w:r>
          </w:p>
          <w:p w14:paraId="55D3D574" w14:textId="77777777" w:rsidR="00B307EE" w:rsidRPr="00630C41" w:rsidRDefault="00B307EE" w:rsidP="00B307EE">
            <w:pPr>
              <w:pStyle w:val="TableParagraph"/>
              <w:spacing w:line="217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rad</w:t>
            </w:r>
          </w:p>
        </w:tc>
        <w:tc>
          <w:tcPr>
            <w:tcW w:w="965" w:type="dxa"/>
          </w:tcPr>
          <w:p w14:paraId="3AB0ABAB" w14:textId="717524FB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F7140C">
              <w:rPr>
                <w:rFonts w:asciiTheme="minorHAnsi" w:hAnsiTheme="minorHAnsi" w:cstheme="minorHAnsi"/>
              </w:rPr>
              <w:t>0,</w:t>
            </w:r>
            <w:ins w:id="2" w:author="Zvonimir Kuliš" w:date="2025-10-06T18:26:00Z">
              <w:r w:rsidR="00401147">
                <w:rPr>
                  <w:rFonts w:asciiTheme="minorHAnsi" w:hAnsiTheme="minorHAnsi" w:cstheme="minorHAnsi"/>
                </w:rPr>
                <w:t>7</w:t>
              </w:r>
            </w:ins>
            <w:r w:rsidRPr="00F7140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523" w:type="dxa"/>
            <w:gridSpan w:val="5"/>
          </w:tcPr>
          <w:p w14:paraId="26B68182" w14:textId="3B57CB2D" w:rsidR="00B307EE" w:rsidRPr="00F7140C" w:rsidRDefault="00B307EE" w:rsidP="00B307EE">
            <w:pPr>
              <w:pStyle w:val="TableParagraph"/>
              <w:spacing w:before="113"/>
              <w:ind w:left="71"/>
              <w:rPr>
                <w:rFonts w:asciiTheme="minorHAnsi" w:hAnsiTheme="minorHAnsi" w:cstheme="minorHAnsi"/>
                <w:bCs/>
              </w:rPr>
            </w:pPr>
            <w:r w:rsidRPr="00F7140C">
              <w:rPr>
                <w:rFonts w:asciiTheme="minorHAnsi" w:hAnsiTheme="minorHAnsi" w:cstheme="minorHAnsi"/>
                <w:bCs/>
              </w:rPr>
              <w:t>Sudjelovanje u nastavi</w:t>
            </w:r>
          </w:p>
        </w:tc>
        <w:tc>
          <w:tcPr>
            <w:tcW w:w="1422" w:type="dxa"/>
            <w:gridSpan w:val="2"/>
            <w:tcBorders>
              <w:right w:val="single" w:sz="12" w:space="0" w:color="000000" w:themeColor="text1"/>
            </w:tcBorders>
          </w:tcPr>
          <w:p w14:paraId="42932F85" w14:textId="3618AED7" w:rsidR="00B307EE" w:rsidRPr="00F7140C" w:rsidRDefault="00B307EE" w:rsidP="00B307EE">
            <w:pPr>
              <w:pStyle w:val="TableParagraph"/>
              <w:spacing w:before="113"/>
              <w:ind w:left="66"/>
              <w:rPr>
                <w:rFonts w:asciiTheme="minorHAnsi" w:hAnsiTheme="minorHAnsi" w:cstheme="minorHAnsi"/>
              </w:rPr>
            </w:pPr>
            <w:r w:rsidRPr="00F7140C">
              <w:rPr>
                <w:rFonts w:asciiTheme="minorHAnsi" w:hAnsiTheme="minorHAnsi" w:cstheme="minorHAnsi"/>
              </w:rPr>
              <w:t>0,</w:t>
            </w:r>
            <w:ins w:id="3" w:author="Zvonimir Kuliš" w:date="2025-10-06T18:26:00Z">
              <w:r w:rsidR="00401147">
                <w:rPr>
                  <w:rFonts w:asciiTheme="minorHAnsi" w:hAnsiTheme="minorHAnsi" w:cstheme="minorHAnsi"/>
                </w:rPr>
                <w:t>7</w:t>
              </w:r>
            </w:ins>
            <w:r w:rsidRPr="00F7140C">
              <w:rPr>
                <w:rFonts w:asciiTheme="minorHAnsi" w:hAnsiTheme="minorHAnsi" w:cstheme="minorHAnsi"/>
              </w:rPr>
              <w:t>5</w:t>
            </w:r>
          </w:p>
        </w:tc>
      </w:tr>
      <w:tr w:rsidR="00B307EE" w:rsidRPr="00B307EE" w14:paraId="6C5BF861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51B258F0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0AD70A" w14:textId="77777777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Kolokviji</w:t>
            </w:r>
          </w:p>
        </w:tc>
        <w:tc>
          <w:tcPr>
            <w:tcW w:w="7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E86B08" w14:textId="7D23A492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</w:rPr>
              <w:t>1,25</w:t>
            </w:r>
          </w:p>
        </w:tc>
        <w:tc>
          <w:tcPr>
            <w:tcW w:w="1278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EE7EC" w14:textId="77777777" w:rsidR="00B307EE" w:rsidRPr="00630C41" w:rsidRDefault="00B307EE" w:rsidP="00B307EE">
            <w:pPr>
              <w:pStyle w:val="TableParagraph"/>
              <w:spacing w:before="146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Usmeni ispit</w:t>
            </w:r>
          </w:p>
        </w:tc>
        <w:tc>
          <w:tcPr>
            <w:tcW w:w="9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F436A7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E1906B" w14:textId="77777777" w:rsidR="00B307EE" w:rsidRPr="00630C41" w:rsidRDefault="00B307EE" w:rsidP="00B307EE">
            <w:pPr>
              <w:pStyle w:val="TableParagraph"/>
              <w:spacing w:line="223" w:lineRule="exact"/>
              <w:ind w:left="68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(Ostalo</w:t>
            </w:r>
          </w:p>
          <w:p w14:paraId="396E1424" w14:textId="77777777" w:rsidR="00B307EE" w:rsidRPr="00630C41" w:rsidRDefault="00B307EE" w:rsidP="00B307EE">
            <w:pPr>
              <w:pStyle w:val="TableParagraph"/>
              <w:spacing w:before="39"/>
              <w:ind w:left="7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</w:tcPr>
          <w:p w14:paraId="4F07768E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4135DEDA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1F54966E" w14:textId="77777777" w:rsidR="00B307EE" w:rsidRPr="00630C41" w:rsidRDefault="00B307EE" w:rsidP="00B307EE">
            <w:pPr>
              <w:pStyle w:val="TableParagraph"/>
              <w:spacing w:line="200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4C5D4D">
              <w:rPr>
                <w:rFonts w:asciiTheme="minorHAnsi" w:hAnsiTheme="minorHAnsi" w:cstheme="minorHAnsi"/>
                <w:i/>
              </w:rPr>
              <w:t>bodova</w:t>
            </w:r>
            <w:r w:rsidRPr="004C5D4D">
              <w:rPr>
                <w:rFonts w:asciiTheme="minorHAnsi" w:hAnsiTheme="minorHAnsi" w:cstheme="minorHAnsi"/>
                <w:i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odgovara</w:t>
            </w:r>
          </w:p>
        </w:tc>
        <w:tc>
          <w:tcPr>
            <w:tcW w:w="1675" w:type="dxa"/>
            <w:gridSpan w:val="2"/>
            <w:vMerge/>
          </w:tcPr>
          <w:p w14:paraId="0B1BB0BD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3" w:type="dxa"/>
            <w:vMerge/>
          </w:tcPr>
          <w:p w14:paraId="4057EDAB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08459D01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5" w:type="dxa"/>
            <w:vMerge/>
          </w:tcPr>
          <w:p w14:paraId="71A4E7B5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5E59FB5F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3D0D45A7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693D385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8"/>
        </w:trPr>
        <w:tc>
          <w:tcPr>
            <w:tcW w:w="1916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4AB31A1A" w14:textId="77777777" w:rsidR="00B307EE" w:rsidRPr="00630C41" w:rsidRDefault="00B307EE" w:rsidP="00B307EE">
            <w:pPr>
              <w:pStyle w:val="TableParagraph"/>
              <w:spacing w:line="188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4C5D4D">
              <w:rPr>
                <w:rFonts w:asciiTheme="minorHAnsi" w:hAnsiTheme="minorHAnsi" w:cstheme="minorHAnsi"/>
                <w:i/>
              </w:rPr>
              <w:t>bodovnoj</w:t>
            </w:r>
            <w:r w:rsidRPr="004C5D4D">
              <w:rPr>
                <w:rFonts w:asciiTheme="minorHAnsi" w:hAnsiTheme="minorHAnsi" w:cstheme="minorHAnsi"/>
                <w:i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  <w:i/>
              </w:rPr>
              <w:t>vrijednosti</w:t>
            </w:r>
          </w:p>
        </w:tc>
        <w:tc>
          <w:tcPr>
            <w:tcW w:w="1675" w:type="dxa"/>
            <w:gridSpan w:val="2"/>
            <w:vMerge/>
          </w:tcPr>
          <w:p w14:paraId="53FD272B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3" w:type="dxa"/>
            <w:vMerge/>
          </w:tcPr>
          <w:p w14:paraId="31D480A7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40584CF3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5" w:type="dxa"/>
            <w:vMerge/>
          </w:tcPr>
          <w:p w14:paraId="168CEEA8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7AC577B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69A4E937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78000E56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"/>
        </w:trPr>
        <w:tc>
          <w:tcPr>
            <w:tcW w:w="1916" w:type="dxa"/>
            <w:vMerge/>
          </w:tcPr>
          <w:p w14:paraId="20268EC7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75" w:type="dxa"/>
            <w:gridSpan w:val="2"/>
            <w:vMerge w:val="restart"/>
            <w:tcBorders>
              <w:bottom w:val="single" w:sz="12" w:space="0" w:color="000000" w:themeColor="text1"/>
              <w:right w:val="single" w:sz="8" w:space="0" w:color="000000" w:themeColor="text1"/>
            </w:tcBorders>
          </w:tcPr>
          <w:p w14:paraId="02402CB5" w14:textId="77777777" w:rsidR="00B307EE" w:rsidRPr="00630C41" w:rsidRDefault="00B307EE" w:rsidP="00B307EE">
            <w:pPr>
              <w:pStyle w:val="TableParagraph"/>
              <w:spacing w:before="122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Pismeni ispit</w:t>
            </w:r>
          </w:p>
        </w:tc>
        <w:tc>
          <w:tcPr>
            <w:tcW w:w="783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FFC902" w14:textId="5B6D716B" w:rsidR="00B307EE" w:rsidRPr="00630C41" w:rsidRDefault="00B307EE" w:rsidP="00B307EE">
            <w:pPr>
              <w:pStyle w:val="TableParagraph"/>
              <w:spacing w:before="122"/>
              <w:ind w:left="62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</w:rPr>
              <w:t>1,25</w:t>
            </w:r>
          </w:p>
        </w:tc>
        <w:tc>
          <w:tcPr>
            <w:tcW w:w="1278" w:type="dxa"/>
            <w:gridSpan w:val="4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59CF46D7" w14:textId="77777777" w:rsidR="00B307EE" w:rsidRPr="00630C41" w:rsidRDefault="00B307EE" w:rsidP="00B307EE">
            <w:pPr>
              <w:pStyle w:val="TableParagraph"/>
              <w:spacing w:before="122"/>
              <w:ind w:left="62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Projekt</w:t>
            </w:r>
          </w:p>
        </w:tc>
        <w:tc>
          <w:tcPr>
            <w:tcW w:w="965" w:type="dxa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FDD9346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</w:tcPr>
          <w:p w14:paraId="7267D738" w14:textId="77777777" w:rsidR="00B307EE" w:rsidRPr="00F7140C" w:rsidRDefault="00B307EE" w:rsidP="00B307EE">
            <w:pPr>
              <w:pStyle w:val="TableParagraph"/>
              <w:spacing w:line="223" w:lineRule="exact"/>
              <w:ind w:left="676"/>
              <w:rPr>
                <w:rFonts w:asciiTheme="minorHAnsi" w:hAnsiTheme="minorHAnsi" w:cstheme="minorHAnsi"/>
              </w:rPr>
            </w:pPr>
            <w:r w:rsidRPr="00F7140C">
              <w:rPr>
                <w:rFonts w:asciiTheme="minorHAnsi" w:hAnsiTheme="minorHAnsi" w:cstheme="minorHAnsi"/>
              </w:rPr>
              <w:t>(Ostalo</w:t>
            </w:r>
          </w:p>
          <w:p w14:paraId="14B863AD" w14:textId="77777777" w:rsidR="00B307EE" w:rsidRPr="00630C41" w:rsidRDefault="00B307EE" w:rsidP="00B307EE">
            <w:pPr>
              <w:pStyle w:val="TableParagraph"/>
              <w:spacing w:before="34"/>
              <w:ind w:left="66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lastRenderedPageBreak/>
              <w:t>upisati)</w:t>
            </w:r>
          </w:p>
        </w:tc>
        <w:tc>
          <w:tcPr>
            <w:tcW w:w="1422" w:type="dxa"/>
            <w:gridSpan w:val="2"/>
            <w:vMerge w:val="restart"/>
            <w:tcBorders>
              <w:left w:val="single" w:sz="8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00D49FB8" w14:textId="77777777" w:rsidR="00B307EE" w:rsidRPr="00F7140C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0C91FC22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3532F7CC" w14:textId="77777777" w:rsidR="00B307EE" w:rsidRPr="00630C41" w:rsidRDefault="00B307EE" w:rsidP="00B307EE">
            <w:pPr>
              <w:pStyle w:val="TableParagraph"/>
              <w:spacing w:line="203" w:lineRule="exact"/>
              <w:ind w:left="61"/>
              <w:rPr>
                <w:rFonts w:asciiTheme="minorHAnsi" w:hAnsiTheme="minorHAnsi" w:cstheme="minorHAnsi"/>
                <w:i/>
              </w:rPr>
            </w:pPr>
            <w:r w:rsidRPr="004C5D4D">
              <w:rPr>
                <w:rFonts w:asciiTheme="minorHAnsi" w:hAnsiTheme="minorHAnsi" w:cstheme="minorHAnsi"/>
                <w:i/>
              </w:rPr>
              <w:lastRenderedPageBreak/>
              <w:t>predmeta):</w:t>
            </w:r>
          </w:p>
        </w:tc>
        <w:tc>
          <w:tcPr>
            <w:tcW w:w="1675" w:type="dxa"/>
            <w:gridSpan w:val="2"/>
            <w:vMerge/>
          </w:tcPr>
          <w:p w14:paraId="7F592A8B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83" w:type="dxa"/>
            <w:vMerge/>
          </w:tcPr>
          <w:p w14:paraId="1AC203BF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278" w:type="dxa"/>
            <w:gridSpan w:val="4"/>
            <w:vMerge/>
          </w:tcPr>
          <w:p w14:paraId="20166392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5" w:type="dxa"/>
            <w:vMerge/>
          </w:tcPr>
          <w:p w14:paraId="15F69FD3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523" w:type="dxa"/>
            <w:gridSpan w:val="5"/>
            <w:vMerge/>
          </w:tcPr>
          <w:p w14:paraId="315E1594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22" w:type="dxa"/>
            <w:gridSpan w:val="2"/>
            <w:vMerge/>
          </w:tcPr>
          <w:p w14:paraId="016EA3E3" w14:textId="77777777" w:rsidR="00B307EE" w:rsidRPr="00F7140C" w:rsidRDefault="00B307EE" w:rsidP="00B307EE">
            <w:pPr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1A868E2F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single" w:sz="12" w:space="0" w:color="000000" w:themeColor="text1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57824E76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single" w:sz="12" w:space="0" w:color="000000" w:themeColor="text1"/>
              <w:bottom w:val="nil"/>
              <w:right w:val="single" w:sz="12" w:space="0" w:color="000000" w:themeColor="text1"/>
            </w:tcBorders>
          </w:tcPr>
          <w:p w14:paraId="3D08ED5B" w14:textId="77777777" w:rsidR="00B307EE" w:rsidRPr="00630C41" w:rsidRDefault="00B307EE" w:rsidP="00B307EE">
            <w:pPr>
              <w:pStyle w:val="TableParagraph"/>
              <w:spacing w:line="222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1"/>
              </w:rPr>
              <w:t>Tijekom</w:t>
            </w:r>
            <w:r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semestra</w:t>
            </w:r>
            <w:r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se</w:t>
            </w:r>
            <w:r w:rsidRPr="004C5D4D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vodi</w:t>
            </w:r>
            <w:r w:rsidRPr="004C5D4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evidencija</w:t>
            </w:r>
            <w:r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</w:t>
            </w:r>
            <w:r w:rsidRPr="004C5D4D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nazočnosti</w:t>
            </w:r>
            <w:r w:rsidRPr="004C5D4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</w:t>
            </w:r>
            <w:r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nastavi</w:t>
            </w:r>
            <w:r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</w:t>
            </w:r>
            <w:r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aktivnom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sudjelovanju</w:t>
            </w:r>
          </w:p>
        </w:tc>
      </w:tr>
      <w:tr w:rsidR="00B307EE" w:rsidRPr="00B307EE" w14:paraId="00C79436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3709578C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C7071B8" w14:textId="39F97A6A" w:rsidR="00B307EE" w:rsidRPr="00630C41" w:rsidRDefault="00C209E7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1"/>
              </w:rPr>
              <w:t xml:space="preserve">u seminarskim zadacima. </w:t>
            </w:r>
          </w:p>
        </w:tc>
      </w:tr>
      <w:tr w:rsidR="00B307EE" w:rsidRPr="00B307EE" w14:paraId="2E2DB130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038D928B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693B9771" w14:textId="77777777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1"/>
              </w:rPr>
              <w:t>Tijekom</w:t>
            </w:r>
            <w:r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semestra</w:t>
            </w:r>
            <w:r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bit</w:t>
            </w:r>
            <w:r w:rsidRPr="004C5D4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će</w:t>
            </w:r>
            <w:r w:rsidRPr="004C5D4D">
              <w:rPr>
                <w:rFonts w:asciiTheme="minorHAnsi" w:hAnsiTheme="minorHAnsi" w:cstheme="minorHAnsi"/>
                <w:spacing w:val="-1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organizirana</w:t>
            </w:r>
            <w:r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dva</w:t>
            </w:r>
            <w:r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kolokvija.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Uvjet</w:t>
            </w:r>
            <w:r w:rsidRPr="004C5D4D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za</w:t>
            </w:r>
            <w:r w:rsidRPr="004C5D4D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pristupanje</w:t>
            </w:r>
            <w:r w:rsidRPr="004C5D4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drugom</w:t>
            </w:r>
          </w:p>
        </w:tc>
      </w:tr>
      <w:tr w:rsidR="00B307EE" w:rsidRPr="00B307EE" w14:paraId="6DB2671F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29F33E94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73B479D2" w14:textId="77777777" w:rsidR="00B307EE" w:rsidRPr="00630C41" w:rsidRDefault="00B307EE" w:rsidP="00B307EE">
            <w:pPr>
              <w:pStyle w:val="TableParagraph"/>
              <w:spacing w:before="10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kolokviju</w:t>
            </w:r>
            <w:r w:rsidRPr="004C5D4D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je</w:t>
            </w:r>
            <w:r w:rsidRPr="004C5D4D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pozitivno</w:t>
            </w:r>
            <w:r w:rsidRPr="004C5D4D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ocijenjen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prvi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kolokvij.</w:t>
            </w:r>
            <w:r w:rsidRPr="004C5D4D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Položenim</w:t>
            </w:r>
            <w:r w:rsidRPr="004C5D4D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se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smatra</w:t>
            </w:r>
            <w:r w:rsidRPr="004C5D4D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kolokvij</w:t>
            </w:r>
            <w:r w:rsidRPr="004C5D4D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</w:t>
            </w:r>
          </w:p>
        </w:tc>
      </w:tr>
      <w:tr w:rsidR="00B307EE" w:rsidRPr="00B307EE" w14:paraId="4B46E18D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nil"/>
            </w:tcBorders>
            <w:shd w:val="clear" w:color="auto" w:fill="CCFFFF"/>
          </w:tcPr>
          <w:p w14:paraId="702AF796" w14:textId="77777777" w:rsidR="00B307EE" w:rsidRPr="00630C41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tcBorders>
              <w:top w:val="nil"/>
              <w:bottom w:val="nil"/>
              <w:right w:val="single" w:sz="12" w:space="0" w:color="000000" w:themeColor="text1"/>
            </w:tcBorders>
          </w:tcPr>
          <w:p w14:paraId="3B6921EA" w14:textId="4D94FFB0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najmanje</w:t>
            </w:r>
            <w:r w:rsidRPr="004C5D4D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C5D4D">
              <w:rPr>
                <w:rFonts w:asciiTheme="minorHAnsi" w:hAnsiTheme="minorHAnsi" w:cstheme="minorHAnsi"/>
                <w:b/>
                <w:bCs/>
              </w:rPr>
              <w:t>60%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ostvarenih</w:t>
            </w:r>
            <w:r w:rsidRPr="004C5D4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bodova.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Student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koji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ostvari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pozitivnu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ocjenu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iz prvog</w:t>
            </w:r>
            <w:r w:rsidRPr="004C5D4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</w:t>
            </w:r>
          </w:p>
        </w:tc>
      </w:tr>
      <w:tr w:rsidR="00B307EE" w:rsidRPr="00B307EE" w14:paraId="46FBDDC9" w14:textId="77777777" w:rsidTr="004C5D4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1916" w:type="dxa"/>
            <w:tcBorders>
              <w:top w:val="nil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CCFFFF"/>
          </w:tcPr>
          <w:p w14:paraId="7947CC5D" w14:textId="77777777" w:rsidR="00B307EE" w:rsidRPr="00630C41" w:rsidRDefault="00B307EE" w:rsidP="00B307EE">
            <w:pPr>
              <w:pStyle w:val="TableParagraph"/>
              <w:spacing w:before="50"/>
              <w:ind w:left="61" w:right="225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Ocjenjivanje i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vrjednovanje rada</w:t>
            </w:r>
            <w:r w:rsidRPr="004C5D4D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studenata tijekom</w:t>
            </w:r>
            <w:r w:rsidRPr="004C5D4D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nastave i na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završnom</w:t>
            </w:r>
            <w:r w:rsidRPr="004C5D4D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ispitu</w:t>
            </w:r>
          </w:p>
        </w:tc>
        <w:tc>
          <w:tcPr>
            <w:tcW w:w="7646" w:type="dxa"/>
            <w:gridSpan w:val="15"/>
            <w:tcBorders>
              <w:top w:val="nil"/>
              <w:bottom w:val="single" w:sz="12" w:space="0" w:color="000000" w:themeColor="text1"/>
              <w:right w:val="single" w:sz="12" w:space="0" w:color="000000" w:themeColor="text1"/>
            </w:tcBorders>
          </w:tcPr>
          <w:p w14:paraId="52780C70" w14:textId="19F793F4" w:rsidR="00B307EE" w:rsidRPr="004C5D4D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1"/>
              </w:rPr>
              <w:t>drugog</w:t>
            </w:r>
            <w:r w:rsidRPr="004C5D4D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kolokvija,</w:t>
            </w:r>
            <w:r w:rsidRPr="004C5D4D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oslobađa</w:t>
            </w:r>
            <w:r w:rsidRPr="004C5D4D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4C5D4D">
              <w:rPr>
                <w:rFonts w:asciiTheme="minorHAnsi" w:hAnsiTheme="minorHAnsi" w:cstheme="minorHAnsi"/>
                <w:spacing w:val="-1"/>
              </w:rPr>
              <w:t>se</w:t>
            </w:r>
            <w:r w:rsidRPr="004C5D4D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polaganja</w:t>
            </w:r>
            <w:r w:rsidRPr="004C5D4D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ispita.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Udio provjera znanja u ukupnoj ocjeni je 70 od 100 bodova.</w:t>
            </w:r>
          </w:p>
          <w:p w14:paraId="0C7D723D" w14:textId="77777777" w:rsidR="00B307EE" w:rsidRPr="004C5D4D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Studenti trebaju imati pozitivno ocijenjen grupni seminarski rad (maksimalno 20 bodova).</w:t>
            </w:r>
          </w:p>
          <w:p w14:paraId="189839D2" w14:textId="2083E809" w:rsidR="00B307EE" w:rsidRPr="00630C41" w:rsidRDefault="00B307EE" w:rsidP="00B307EE">
            <w:pPr>
              <w:pStyle w:val="TableParagraph"/>
              <w:spacing w:before="7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 xml:space="preserve">Individualni osvrt – 10 bodova. </w:t>
            </w:r>
          </w:p>
          <w:p w14:paraId="23C17EE2" w14:textId="4D6AD736" w:rsidR="00B307EE" w:rsidRPr="004C5D4D" w:rsidRDefault="00B307EE" w:rsidP="00B307EE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Bodovni</w:t>
            </w:r>
            <w:r w:rsidRPr="004C5D4D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pragovi</w:t>
            </w:r>
            <w:r w:rsidRPr="004C5D4D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</w:t>
            </w:r>
            <w:r w:rsidRPr="004C5D4D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odgovarajuće</w:t>
            </w:r>
            <w:r w:rsidRPr="004C5D4D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ocjene</w:t>
            </w:r>
            <w:r w:rsidRPr="004C5D4D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za</w:t>
            </w:r>
            <w:r w:rsidRPr="004C5D4D">
              <w:rPr>
                <w:rFonts w:asciiTheme="minorHAnsi" w:hAnsiTheme="minorHAnsi" w:cstheme="minorHAnsi"/>
                <w:spacing w:val="-1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polaganje kolegija (</w:t>
            </w:r>
            <w:r w:rsidRPr="00B307EE">
              <w:rPr>
                <w:rFonts w:asciiTheme="minorHAnsi" w:hAnsiTheme="minorHAnsi" w:cstheme="minorHAnsi"/>
              </w:rPr>
              <w:t>uključujući</w:t>
            </w:r>
            <w:r w:rsidRPr="004C5D4D">
              <w:rPr>
                <w:rFonts w:asciiTheme="minorHAnsi" w:hAnsiTheme="minorHAnsi" w:cstheme="minorHAnsi"/>
              </w:rPr>
              <w:t xml:space="preserve"> sve tri komponente ocjene)</w:t>
            </w:r>
          </w:p>
          <w:p w14:paraId="6281F9E1" w14:textId="4B30A1F1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before="34"/>
              <w:ind w:left="67" w:right="1365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spacing w:val="-5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0-59</w:t>
            </w:r>
            <w:r w:rsidRPr="004C5D4D">
              <w:rPr>
                <w:rFonts w:asciiTheme="minorHAnsi" w:hAnsiTheme="minorHAnsi" w:cstheme="minorHAnsi"/>
              </w:rPr>
              <w:tab/>
              <w:t>nedovoljan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(1)</w:t>
            </w:r>
          </w:p>
          <w:p w14:paraId="2F5C1ABC" w14:textId="4532B806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before="1" w:line="228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60-69</w:t>
            </w:r>
            <w:r w:rsidRPr="004C5D4D">
              <w:rPr>
                <w:rFonts w:asciiTheme="minorHAnsi" w:hAnsiTheme="minorHAnsi" w:cstheme="minorHAnsi"/>
              </w:rPr>
              <w:tab/>
              <w:t>dovoljan</w:t>
            </w:r>
            <w:r w:rsidRPr="004C5D4D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(2)</w:t>
            </w:r>
          </w:p>
          <w:p w14:paraId="7B7A6AA5" w14:textId="77777777" w:rsidR="00B307EE" w:rsidRPr="00630C41" w:rsidRDefault="00B307EE" w:rsidP="00B307EE">
            <w:pPr>
              <w:pStyle w:val="TableParagraph"/>
              <w:tabs>
                <w:tab w:val="left" w:pos="805"/>
              </w:tabs>
              <w:spacing w:line="228" w:lineRule="exact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70-79</w:t>
            </w:r>
            <w:r w:rsidRPr="004C5D4D">
              <w:rPr>
                <w:rFonts w:asciiTheme="minorHAnsi" w:hAnsiTheme="minorHAnsi" w:cstheme="minorHAnsi"/>
              </w:rPr>
              <w:tab/>
              <w:t>dobar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(3)</w:t>
            </w:r>
          </w:p>
          <w:p w14:paraId="225A3FAB" w14:textId="77777777" w:rsidR="00B307EE" w:rsidRPr="00630C41" w:rsidRDefault="00B307EE" w:rsidP="00B307EE">
            <w:pPr>
              <w:pStyle w:val="TableParagraph"/>
              <w:tabs>
                <w:tab w:val="left" w:pos="801"/>
              </w:tabs>
              <w:spacing w:before="1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80-89</w:t>
            </w:r>
            <w:r w:rsidRPr="004C5D4D">
              <w:rPr>
                <w:rFonts w:asciiTheme="minorHAnsi" w:hAnsiTheme="minorHAnsi" w:cstheme="minorHAnsi"/>
              </w:rPr>
              <w:tab/>
              <w:t>vrlo dobar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(4)</w:t>
            </w:r>
          </w:p>
          <w:p w14:paraId="7B49432E" w14:textId="77777777" w:rsidR="00B307EE" w:rsidRPr="00630C41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90-100</w:t>
            </w:r>
            <w:r w:rsidRPr="004C5D4D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izvrstan</w:t>
            </w:r>
            <w:r w:rsidRPr="004C5D4D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(5)</w:t>
            </w:r>
          </w:p>
          <w:p w14:paraId="44A34787" w14:textId="7CDA000D" w:rsidR="00B307EE" w:rsidRPr="00630C41" w:rsidRDefault="00B307EE">
            <w:pPr>
              <w:pStyle w:val="TableParagraph"/>
              <w:spacing w:before="1"/>
              <w:ind w:left="67" w:right="28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</w:rPr>
              <w:t>Ukupna</w:t>
            </w:r>
            <w:r w:rsidRPr="004C5D4D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ocjena</w:t>
            </w:r>
            <w:r w:rsidRPr="004C5D4D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formira</w:t>
            </w:r>
            <w:r w:rsidRPr="004C5D4D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se</w:t>
            </w:r>
            <w:r w:rsidRPr="004C5D4D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temeljem prikupljenih bodova iz dva</w:t>
            </w:r>
            <w:r w:rsidRPr="004C5D4D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položena</w:t>
            </w:r>
            <w:r w:rsidRPr="004C5D4D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kolokvija</w:t>
            </w:r>
            <w:r w:rsidRPr="004C5D4D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ili</w:t>
            </w:r>
            <w:r w:rsidRPr="004C5D4D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položenim</w:t>
            </w:r>
            <w:r w:rsidRPr="004C5D4D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ispitom</w:t>
            </w:r>
            <w:r w:rsidRPr="004C5D4D">
              <w:rPr>
                <w:rFonts w:asciiTheme="minorHAnsi" w:hAnsiTheme="minorHAnsi" w:cstheme="minorHAnsi"/>
                <w:spacing w:val="5"/>
              </w:rPr>
              <w:t>, grupnim seminarskim radom i individualnim osvrtom</w:t>
            </w:r>
            <w:r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sukladno navedenim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pragovima</w:t>
            </w:r>
            <w:r w:rsidRPr="004C5D4D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bodovanja.</w:t>
            </w:r>
          </w:p>
        </w:tc>
      </w:tr>
      <w:tr w:rsidR="00B307EE" w:rsidRPr="00B307EE" w14:paraId="327880FE" w14:textId="77777777" w:rsidTr="004C5D4D">
        <w:trPr>
          <w:trHeight w:val="20"/>
        </w:trPr>
        <w:tc>
          <w:tcPr>
            <w:tcW w:w="1916" w:type="dxa"/>
            <w:tcBorders>
              <w:bottom w:val="nil"/>
              <w:right w:val="single" w:sz="4" w:space="0" w:color="000000"/>
            </w:tcBorders>
            <w:shd w:val="clear" w:color="auto" w:fill="CCFFFF"/>
          </w:tcPr>
          <w:p w14:paraId="69CB9A61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2EE6556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4EB275E0" w14:textId="77777777" w:rsidR="00B307EE" w:rsidRPr="004C5D4D" w:rsidRDefault="00B307EE" w:rsidP="00B307EE">
            <w:pPr>
              <w:pStyle w:val="TableParagraph"/>
              <w:spacing w:line="229" w:lineRule="exact"/>
              <w:ind w:left="93" w:right="71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Broj</w:t>
            </w:r>
          </w:p>
        </w:tc>
        <w:tc>
          <w:tcPr>
            <w:tcW w:w="1610" w:type="dxa"/>
            <w:gridSpan w:val="3"/>
            <w:tcBorders>
              <w:left w:val="single" w:sz="8" w:space="0" w:color="000000"/>
              <w:bottom w:val="nil"/>
            </w:tcBorders>
            <w:shd w:val="clear" w:color="auto" w:fill="CCEBFF"/>
          </w:tcPr>
          <w:p w14:paraId="2F60DFDA" w14:textId="77777777" w:rsidR="00B307EE" w:rsidRPr="004C5D4D" w:rsidRDefault="00B307EE" w:rsidP="00B307EE">
            <w:pPr>
              <w:pStyle w:val="TableParagraph"/>
              <w:spacing w:line="229" w:lineRule="exact"/>
              <w:ind w:left="133" w:right="106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Dostupnost</w:t>
            </w:r>
          </w:p>
        </w:tc>
      </w:tr>
      <w:tr w:rsidR="00B307EE" w:rsidRPr="00B307EE" w14:paraId="4469F022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3F95F19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20C21F38" w14:textId="77777777" w:rsidR="00B307EE" w:rsidRPr="004C5D4D" w:rsidRDefault="00B307EE" w:rsidP="00B307EE">
            <w:pPr>
              <w:pStyle w:val="TableParagraph"/>
              <w:spacing w:before="16" w:line="230" w:lineRule="exact"/>
              <w:ind w:left="2055" w:right="2025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Naslov</w:t>
            </w: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CEBFF"/>
          </w:tcPr>
          <w:p w14:paraId="523478B7" w14:textId="77777777" w:rsidR="00B307EE" w:rsidRPr="004C5D4D" w:rsidRDefault="00B307EE" w:rsidP="00B307EE">
            <w:pPr>
              <w:pStyle w:val="TableParagraph"/>
              <w:spacing w:before="16" w:line="230" w:lineRule="exact"/>
              <w:ind w:left="100" w:right="71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primjeraka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  <w:shd w:val="clear" w:color="auto" w:fill="CCEBFF"/>
          </w:tcPr>
          <w:p w14:paraId="4207E85C" w14:textId="77777777" w:rsidR="00B307EE" w:rsidRPr="004C5D4D" w:rsidRDefault="00B307EE" w:rsidP="00B307EE">
            <w:pPr>
              <w:pStyle w:val="TableParagraph"/>
              <w:spacing w:before="16" w:line="230" w:lineRule="exact"/>
              <w:ind w:left="141" w:right="106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putem</w:t>
            </w:r>
            <w:r w:rsidRPr="004C5D4D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C5D4D">
              <w:rPr>
                <w:rFonts w:asciiTheme="minorHAnsi" w:hAnsiTheme="minorHAnsi" w:cstheme="minorHAnsi"/>
                <w:b/>
              </w:rPr>
              <w:t>ostalih</w:t>
            </w:r>
          </w:p>
        </w:tc>
      </w:tr>
      <w:tr w:rsidR="00B307EE" w:rsidRPr="00B307EE" w14:paraId="48B0F2F3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F2E129B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BFF"/>
          </w:tcPr>
          <w:p w14:paraId="158C9E60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BFF"/>
          </w:tcPr>
          <w:p w14:paraId="4EA48917" w14:textId="77777777" w:rsidR="00B307EE" w:rsidRPr="004C5D4D" w:rsidRDefault="00B307EE" w:rsidP="00B307EE">
            <w:pPr>
              <w:pStyle w:val="TableParagraph"/>
              <w:spacing w:before="14"/>
              <w:ind w:left="100" w:right="69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u</w:t>
            </w:r>
            <w:r w:rsidRPr="004C5D4D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4C5D4D">
              <w:rPr>
                <w:rFonts w:asciiTheme="minorHAnsi" w:hAnsiTheme="minorHAnsi" w:cstheme="minorHAnsi"/>
                <w:b/>
              </w:rPr>
              <w:t>knjižnici</w:t>
            </w: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  <w:shd w:val="clear" w:color="auto" w:fill="CCEBFF"/>
          </w:tcPr>
          <w:p w14:paraId="192C0462" w14:textId="77777777" w:rsidR="00B307EE" w:rsidRPr="004C5D4D" w:rsidRDefault="00B307EE" w:rsidP="00B307EE">
            <w:pPr>
              <w:pStyle w:val="TableParagraph"/>
              <w:spacing w:before="14"/>
              <w:ind w:left="140" w:right="106"/>
              <w:jc w:val="center"/>
              <w:rPr>
                <w:rFonts w:asciiTheme="minorHAnsi" w:hAnsiTheme="minorHAnsi" w:cstheme="minorHAnsi"/>
                <w:b/>
              </w:rPr>
            </w:pPr>
            <w:r w:rsidRPr="004C5D4D">
              <w:rPr>
                <w:rFonts w:asciiTheme="minorHAnsi" w:hAnsiTheme="minorHAnsi" w:cstheme="minorHAnsi"/>
                <w:b/>
              </w:rPr>
              <w:t>medija</w:t>
            </w:r>
          </w:p>
        </w:tc>
      </w:tr>
      <w:tr w:rsidR="00B307EE" w:rsidRPr="00B307EE" w14:paraId="7F36FBB6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47653BD4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684647D3" w14:textId="77777777" w:rsidR="001C768B" w:rsidRPr="004C5D4D" w:rsidRDefault="001C768B" w:rsidP="001C768B">
            <w:pPr>
              <w:pStyle w:val="TableParagraph"/>
              <w:spacing w:before="1"/>
              <w:rPr>
                <w:ins w:id="4" w:author="Zvonimir Kuliš" w:date="2025-10-06T18:31:00Z"/>
                <w:rFonts w:asciiTheme="minorHAnsi" w:hAnsiTheme="minorHAnsi" w:cstheme="minorHAnsi"/>
              </w:rPr>
            </w:pPr>
            <w:proofErr w:type="spellStart"/>
            <w:ins w:id="5" w:author="Zvonimir Kuliš" w:date="2025-10-06T18:31:00Z">
              <w:r w:rsidRPr="00BD78D5">
                <w:rPr>
                  <w:rFonts w:asciiTheme="minorHAnsi" w:hAnsiTheme="minorHAnsi" w:cstheme="minorHAnsi"/>
                </w:rPr>
                <w:t>Romão</w:t>
              </w:r>
              <w:proofErr w:type="spellEnd"/>
              <w:r>
                <w:rPr>
                  <w:rFonts w:asciiTheme="minorHAnsi" w:hAnsiTheme="minorHAnsi" w:cstheme="minorHAnsi"/>
                </w:rPr>
                <w:t xml:space="preserve">, J. (2025), </w:t>
              </w:r>
              <w:proofErr w:type="spellStart"/>
              <w:r w:rsidRPr="00E448BA">
                <w:rPr>
                  <w:rFonts w:asciiTheme="minorHAnsi" w:hAnsiTheme="minorHAnsi" w:cstheme="minorHAnsi"/>
                </w:rPr>
                <w:t>Economic</w:t>
              </w:r>
              <w:proofErr w:type="spellEnd"/>
              <w:r w:rsidRPr="00E448BA">
                <w:rPr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E448BA">
                <w:rPr>
                  <w:rFonts w:asciiTheme="minorHAnsi" w:hAnsiTheme="minorHAnsi" w:cstheme="minorHAnsi"/>
                </w:rPr>
                <w:t>Geography</w:t>
              </w:r>
              <w:proofErr w:type="spellEnd"/>
              <w:r w:rsidRPr="00E448BA">
                <w:rPr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E448BA">
                <w:rPr>
                  <w:rFonts w:asciiTheme="minorHAnsi" w:hAnsiTheme="minorHAnsi" w:cstheme="minorHAnsi"/>
                </w:rPr>
                <w:t>of</w:t>
              </w:r>
              <w:proofErr w:type="spellEnd"/>
              <w:r w:rsidRPr="00E448BA">
                <w:rPr>
                  <w:rFonts w:asciiTheme="minorHAnsi" w:hAnsiTheme="minorHAnsi" w:cstheme="minorHAnsi"/>
                </w:rPr>
                <w:t xml:space="preserve"> </w:t>
              </w:r>
              <w:proofErr w:type="spellStart"/>
              <w:r w:rsidRPr="00E448BA">
                <w:rPr>
                  <w:rFonts w:asciiTheme="minorHAnsi" w:hAnsiTheme="minorHAnsi" w:cstheme="minorHAnsi"/>
                </w:rPr>
                <w:t>Tourism</w:t>
              </w:r>
              <w:proofErr w:type="spellEnd"/>
              <w:r>
                <w:rPr>
                  <w:rFonts w:asciiTheme="minorHAnsi" w:hAnsiTheme="minorHAnsi" w:cstheme="minorHAnsi"/>
                </w:rPr>
                <w:t>, Springer</w:t>
              </w:r>
            </w:ins>
          </w:p>
          <w:p w14:paraId="11B50EE8" w14:textId="0711FFD3" w:rsidR="00B307EE" w:rsidRPr="004C5D4D" w:rsidRDefault="00B307EE" w:rsidP="004C5D4D">
            <w:pPr>
              <w:pStyle w:val="TableParagraph"/>
              <w:spacing w:before="6"/>
              <w:rPr>
                <w:rFonts w:asciiTheme="minorHAnsi" w:hAnsiTheme="minorHAnsi" w:cstheme="minorHAnsi"/>
              </w:rPr>
            </w:pPr>
            <w:del w:id="6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Curić,</w:delText>
              </w:r>
              <w:r w:rsidRPr="004C5D4D" w:rsidDel="00957833">
                <w:rPr>
                  <w:rFonts w:asciiTheme="minorHAnsi" w:hAnsiTheme="minorHAnsi" w:cstheme="minorHAnsi"/>
                  <w:spacing w:val="-6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Z.,</w:delText>
              </w:r>
              <w:r w:rsidRPr="004C5D4D" w:rsidDel="00957833">
                <w:rPr>
                  <w:rFonts w:asciiTheme="minorHAnsi" w:hAnsiTheme="minorHAnsi" w:cstheme="minorHAnsi"/>
                  <w:spacing w:val="-5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Glamuzina,</w:delText>
              </w:r>
              <w:r w:rsidRPr="004C5D4D" w:rsidDel="00957833">
                <w:rPr>
                  <w:rFonts w:asciiTheme="minorHAnsi" w:hAnsiTheme="minorHAnsi" w:cstheme="minorHAnsi"/>
                  <w:spacing w:val="-6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N.,</w:delText>
              </w:r>
              <w:r w:rsidRPr="004C5D4D" w:rsidDel="00957833">
                <w:rPr>
                  <w:rFonts w:asciiTheme="minorHAnsi" w:hAnsiTheme="minorHAnsi" w:cstheme="minorHAnsi"/>
                  <w:spacing w:val="-5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Opačić,</w:delText>
              </w:r>
              <w:r w:rsidRPr="004C5D4D" w:rsidDel="00957833">
                <w:rPr>
                  <w:rFonts w:asciiTheme="minorHAnsi" w:hAnsiTheme="minorHAnsi" w:cstheme="minorHAnsi"/>
                  <w:spacing w:val="-6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V.</w:delText>
              </w:r>
              <w:r w:rsidRPr="004C5D4D" w:rsidDel="00957833">
                <w:rPr>
                  <w:rFonts w:asciiTheme="minorHAnsi" w:hAnsiTheme="minorHAnsi" w:cstheme="minorHAnsi"/>
                  <w:spacing w:val="-1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T.</w:delText>
              </w:r>
              <w:r w:rsidRPr="004C5D4D" w:rsidDel="00957833">
                <w:rPr>
                  <w:rFonts w:asciiTheme="minorHAnsi" w:hAnsiTheme="minorHAnsi" w:cstheme="minorHAnsi"/>
                  <w:spacing w:val="-1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(2013.),</w:delText>
              </w:r>
            </w:del>
          </w:p>
        </w:tc>
        <w:tc>
          <w:tcPr>
            <w:tcW w:w="1244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A099A6B" w14:textId="1B4C57AB" w:rsidR="00B307EE" w:rsidRPr="004C5D4D" w:rsidRDefault="00B307EE" w:rsidP="00B307EE">
            <w:pPr>
              <w:pStyle w:val="TableParagraph"/>
              <w:spacing w:before="4"/>
              <w:ind w:left="95" w:right="71"/>
              <w:jc w:val="center"/>
              <w:rPr>
                <w:rFonts w:asciiTheme="minorHAnsi" w:hAnsiTheme="minorHAnsi" w:cstheme="minorHAnsi"/>
              </w:rPr>
            </w:pPr>
            <w:del w:id="7" w:author="Zvonimir Kuliš" w:date="2025-10-06T18:31:00Z">
              <w:r w:rsidRPr="004C5D4D" w:rsidDel="001C768B">
                <w:rPr>
                  <w:rFonts w:asciiTheme="minorHAnsi" w:hAnsiTheme="minorHAnsi" w:cstheme="minorHAnsi"/>
                </w:rPr>
                <w:delText>18</w:delText>
              </w:r>
            </w:del>
            <w:ins w:id="8" w:author="Zvonimir Kuliš" w:date="2025-10-06T18:50:00Z">
              <w:r w:rsidR="00957833">
                <w:rPr>
                  <w:rFonts w:asciiTheme="minorHAnsi" w:hAnsiTheme="minorHAnsi" w:cstheme="minorHAnsi"/>
                </w:rPr>
                <w:t>2</w:t>
              </w:r>
            </w:ins>
          </w:p>
        </w:tc>
        <w:tc>
          <w:tcPr>
            <w:tcW w:w="161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0D75E74C" w14:textId="5ACC0CDE" w:rsidR="00B307EE" w:rsidRPr="004C5D4D" w:rsidRDefault="00B307EE" w:rsidP="00B307EE">
            <w:pPr>
              <w:pStyle w:val="TableParagraph"/>
              <w:spacing w:before="6"/>
              <w:ind w:left="133" w:right="106"/>
              <w:jc w:val="center"/>
              <w:rPr>
                <w:rFonts w:asciiTheme="minorHAnsi" w:hAnsiTheme="minorHAnsi" w:cstheme="minorHAnsi"/>
              </w:rPr>
            </w:pPr>
            <w:del w:id="9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Sveučilišna</w:delText>
              </w:r>
            </w:del>
          </w:p>
        </w:tc>
      </w:tr>
      <w:tr w:rsidR="00B307EE" w:rsidRPr="00B307EE" w14:paraId="71638E6A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7B6382A7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3984584" w14:textId="68E823E7" w:rsidR="00B307EE" w:rsidRPr="004C5D4D" w:rsidRDefault="00B307EE" w:rsidP="004C5D4D">
            <w:pPr>
              <w:pStyle w:val="TableParagraph"/>
              <w:spacing w:line="268" w:lineRule="exact"/>
              <w:rPr>
                <w:rFonts w:asciiTheme="minorHAnsi" w:hAnsiTheme="minorHAnsi" w:cstheme="minorHAnsi"/>
              </w:rPr>
            </w:pPr>
            <w:del w:id="10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Geografija</w:delText>
              </w:r>
              <w:r w:rsidRPr="004C5D4D" w:rsidDel="00957833">
                <w:rPr>
                  <w:rFonts w:asciiTheme="minorHAnsi" w:hAnsiTheme="minorHAnsi" w:cstheme="minorHAnsi"/>
                  <w:spacing w:val="-3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turizma</w:delText>
              </w:r>
              <w:r w:rsidRPr="004C5D4D" w:rsidDel="00957833">
                <w:rPr>
                  <w:rFonts w:asciiTheme="minorHAnsi" w:hAnsiTheme="minorHAnsi" w:cstheme="minorHAnsi"/>
                  <w:spacing w:val="-1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–</w:delText>
              </w:r>
              <w:r w:rsidRPr="004C5D4D" w:rsidDel="00957833">
                <w:rPr>
                  <w:rFonts w:asciiTheme="minorHAnsi" w:hAnsiTheme="minorHAnsi" w:cstheme="minorHAnsi"/>
                  <w:spacing w:val="-2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regionalni</w:delText>
              </w:r>
              <w:r w:rsidRPr="004C5D4D" w:rsidDel="00957833">
                <w:rPr>
                  <w:rFonts w:asciiTheme="minorHAnsi" w:hAnsiTheme="minorHAnsi" w:cstheme="minorHAnsi"/>
                  <w:spacing w:val="-1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pregled,</w:delText>
              </w:r>
              <w:r w:rsidRPr="004C5D4D" w:rsidDel="00957833">
                <w:rPr>
                  <w:rFonts w:asciiTheme="minorHAnsi" w:hAnsiTheme="minorHAnsi" w:cstheme="minorHAnsi"/>
                  <w:spacing w:val="-5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Naklada</w:delText>
              </w:r>
            </w:del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AFB4BD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6B5A40E" w14:textId="61169802" w:rsidR="00B307EE" w:rsidRPr="004C5D4D" w:rsidRDefault="00B307EE">
            <w:pPr>
              <w:pStyle w:val="TableParagraph"/>
              <w:spacing w:line="268" w:lineRule="exact"/>
              <w:ind w:right="106"/>
              <w:rPr>
                <w:rFonts w:asciiTheme="minorHAnsi" w:hAnsiTheme="minorHAnsi" w:cstheme="minorHAnsi"/>
              </w:rPr>
              <w:pPrChange w:id="11" w:author="Zvonimir Kuliš" w:date="2025-10-06T18:50:00Z">
                <w:pPr>
                  <w:pStyle w:val="TableParagraph"/>
                  <w:spacing w:line="268" w:lineRule="exact"/>
                  <w:ind w:left="136" w:right="106"/>
                  <w:jc w:val="center"/>
                </w:pPr>
              </w:pPrChange>
            </w:pPr>
            <w:del w:id="12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knjižnica,</w:delText>
              </w:r>
            </w:del>
          </w:p>
        </w:tc>
      </w:tr>
      <w:tr w:rsidR="00B307EE" w:rsidRPr="00B307EE" w14:paraId="1E36AD77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135B76D7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7574FCEB" w14:textId="4E69716F" w:rsidR="005E3CA2" w:rsidRPr="004C5D4D" w:rsidDel="00B03275" w:rsidRDefault="00B307EE" w:rsidP="004C5D4D">
            <w:pPr>
              <w:pStyle w:val="TableParagraph"/>
              <w:spacing w:before="1"/>
              <w:rPr>
                <w:del w:id="13" w:author="Zvonimir Kuliš" w:date="2025-10-06T17:29:00Z"/>
                <w:rFonts w:asciiTheme="minorHAnsi" w:hAnsiTheme="minorHAnsi" w:cstheme="minorHAnsi"/>
              </w:rPr>
            </w:pPr>
            <w:del w:id="14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Ljevak,</w:delText>
              </w:r>
              <w:r w:rsidRPr="004C5D4D" w:rsidDel="00957833">
                <w:rPr>
                  <w:rFonts w:asciiTheme="minorHAnsi" w:hAnsiTheme="minorHAnsi" w:cstheme="minorHAnsi"/>
                  <w:spacing w:val="-3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Zagreb</w:delText>
              </w:r>
            </w:del>
          </w:p>
          <w:p w14:paraId="36EAD32C" w14:textId="4B94405B" w:rsidR="00B307EE" w:rsidRPr="004C5D4D" w:rsidRDefault="00B307EE">
            <w:pPr>
              <w:pStyle w:val="TableParagraph"/>
              <w:spacing w:before="1"/>
              <w:rPr>
                <w:rFonts w:asciiTheme="minorHAnsi" w:hAnsiTheme="minorHAnsi" w:cstheme="minorHAnsi"/>
              </w:rPr>
              <w:pPrChange w:id="15" w:author="Zvonimir Kuliš" w:date="2025-10-06T17:29:00Z">
                <w:pPr>
                  <w:pStyle w:val="TableParagraph"/>
                  <w:spacing w:before="1"/>
                  <w:ind w:left="67"/>
                </w:pPr>
              </w:pPrChange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B41A3F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D5FC5DE" w14:textId="358AFAF1" w:rsidR="00B307EE" w:rsidRPr="004C5D4D" w:rsidRDefault="00B307EE" w:rsidP="00B307EE">
            <w:pPr>
              <w:pStyle w:val="TableParagraph"/>
              <w:spacing w:before="1"/>
              <w:ind w:left="133" w:right="106"/>
              <w:jc w:val="center"/>
              <w:rPr>
                <w:rFonts w:asciiTheme="minorHAnsi" w:hAnsiTheme="minorHAnsi" w:cstheme="minorHAnsi"/>
              </w:rPr>
            </w:pPr>
            <w:del w:id="16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Gradska</w:delText>
              </w:r>
            </w:del>
          </w:p>
        </w:tc>
      </w:tr>
      <w:tr w:rsidR="00B307EE" w:rsidRPr="00B307EE" w14:paraId="60092940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32A98393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168277EF" w14:textId="51F100E4" w:rsidR="00B307EE" w:rsidRPr="004C5D4D" w:rsidDel="00957833" w:rsidRDefault="00B307EE" w:rsidP="00B307EE">
            <w:pPr>
              <w:pStyle w:val="TableParagraph"/>
              <w:rPr>
                <w:del w:id="17" w:author="Zvonimir Kuliš" w:date="2025-10-06T18:50:00Z"/>
                <w:rFonts w:asciiTheme="minorHAnsi" w:hAnsiTheme="minorHAnsi" w:cstheme="minorHAnsi"/>
              </w:rPr>
            </w:pPr>
            <w:del w:id="18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Boniface, B. – Cooper, C. (2001.), Worlwide destinations – the geography of travel and tourism, Butterworth – Heinemann, Oxford - dostupno na internetu</w:delText>
              </w:r>
            </w:del>
          </w:p>
          <w:p w14:paraId="263FBF14" w14:textId="398A601A" w:rsidR="00B307EE" w:rsidRPr="004C5D4D" w:rsidDel="00957833" w:rsidRDefault="00B307EE" w:rsidP="00B307EE">
            <w:pPr>
              <w:pStyle w:val="TableParagraph"/>
              <w:rPr>
                <w:del w:id="19" w:author="Zvonimir Kuliš" w:date="2025-10-06T18:50:00Z"/>
                <w:rFonts w:asciiTheme="minorHAnsi" w:hAnsiTheme="minorHAnsi" w:cstheme="minorHAnsi"/>
              </w:rPr>
            </w:pPr>
            <w:del w:id="20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Lew, A. A. – Hall, C. M. – Williams, A. M. (eds.) (2004.), A companion to tourism, Blackwell Publishing, Oxford - dostupno na internetu</w:delText>
              </w:r>
            </w:del>
          </w:p>
          <w:p w14:paraId="76921F08" w14:textId="648DB3DC" w:rsidR="00B307EE" w:rsidRPr="004C5D4D" w:rsidDel="00957833" w:rsidRDefault="00B307EE" w:rsidP="00B307EE">
            <w:pPr>
              <w:pStyle w:val="TableParagraph"/>
              <w:rPr>
                <w:del w:id="21" w:author="Zvonimir Kuliš" w:date="2025-10-06T18:50:00Z"/>
                <w:rFonts w:asciiTheme="minorHAnsi" w:hAnsiTheme="minorHAnsi" w:cstheme="minorHAnsi"/>
              </w:rPr>
            </w:pPr>
            <w:del w:id="22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Peeters, P., &amp; Landré, M. (2011). The Emerging Global Tourism Geography—An Environmental Sustainability Perspective. Sustainability, 4(1), 42–71. MDPI AG. Retrieved from http://dx.doi.org/10.3390/su4010042http://dx.doi.org/10.3390/su4010042</w:delText>
              </w:r>
            </w:del>
          </w:p>
          <w:p w14:paraId="5EBD5BA8" w14:textId="68A75B32" w:rsidR="00B307EE" w:rsidRPr="004C5D4D" w:rsidDel="00957833" w:rsidRDefault="00B307EE" w:rsidP="00B307EE">
            <w:pPr>
              <w:pStyle w:val="TableParagraph"/>
              <w:rPr>
                <w:del w:id="23" w:author="Zvonimir Kuliš" w:date="2025-10-06T18:50:00Z"/>
                <w:rFonts w:asciiTheme="minorHAnsi" w:hAnsiTheme="minorHAnsi" w:cstheme="minorHAnsi"/>
              </w:rPr>
            </w:pPr>
            <w:del w:id="24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Hall, C.M. (2005), Reconsidering the Geography of Tourism and Contemporary Mobility. Geographical Research, 43: 125-139. https://doi.org/10.1111/j.1745-5871.2005.00308.xhttps://doi.org/10.1111/j.1745-5871.2005.00308.x</w:delText>
              </w:r>
            </w:del>
          </w:p>
          <w:p w14:paraId="21722FA6" w14:textId="16FF0D0D" w:rsidR="00B307EE" w:rsidRPr="004C5D4D" w:rsidDel="00957833" w:rsidRDefault="00B307EE" w:rsidP="00B307EE">
            <w:pPr>
              <w:pStyle w:val="TableParagraph"/>
              <w:rPr>
                <w:del w:id="25" w:author="Zvonimir Kuliš" w:date="2025-10-06T18:50:00Z"/>
                <w:rFonts w:asciiTheme="minorHAnsi" w:hAnsiTheme="minorHAnsi" w:cstheme="minorHAnsi"/>
              </w:rPr>
            </w:pPr>
            <w:del w:id="26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 xml:space="preserve">Zimmermann F. M. (2018) Does sustainability (still) matter in tourism (geography), Tourism Geographies, 20:2, 333-336, DOI: </w:delText>
              </w:r>
              <w:r w:rsidRPr="004C5D4D" w:rsidDel="00957833">
                <w:rPr>
                  <w:rFonts w:asciiTheme="minorHAnsi" w:hAnsiTheme="minorHAnsi" w:cstheme="minorHAnsi"/>
                </w:rPr>
                <w:lastRenderedPageBreak/>
                <w:delText>10.1080/14616688.2018.1434814</w:delText>
              </w:r>
            </w:del>
          </w:p>
          <w:p w14:paraId="349AB132" w14:textId="2E124917" w:rsidR="00B307EE" w:rsidRPr="004C5D4D" w:rsidDel="00957833" w:rsidRDefault="00B307EE" w:rsidP="00B307EE">
            <w:pPr>
              <w:pStyle w:val="TableParagraph"/>
              <w:rPr>
                <w:del w:id="27" w:author="Zvonimir Kuliš" w:date="2025-10-06T18:50:00Z"/>
                <w:rFonts w:asciiTheme="minorHAnsi" w:hAnsiTheme="minorHAnsi" w:cstheme="minorHAnsi"/>
              </w:rPr>
            </w:pPr>
            <w:del w:id="28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McKercher B(2018) The impact of distance on tourism: a tourism geography law, Tourism Geographies, 20:5, 905-909, DOI: 10.1080/14616688.2018.1434813</w:delText>
              </w:r>
            </w:del>
          </w:p>
          <w:p w14:paraId="2D8CA65A" w14:textId="536C819A" w:rsidR="00B307EE" w:rsidRPr="004C5D4D" w:rsidDel="00957833" w:rsidRDefault="00B307EE" w:rsidP="00B307EE">
            <w:pPr>
              <w:pStyle w:val="TableParagraph"/>
              <w:rPr>
                <w:del w:id="29" w:author="Zvonimir Kuliš" w:date="2025-10-06T18:50:00Z"/>
                <w:rFonts w:asciiTheme="minorHAnsi" w:hAnsiTheme="minorHAnsi" w:cstheme="minorHAnsi"/>
              </w:rPr>
            </w:pPr>
            <w:del w:id="30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Halkier H, Müller D. K., Goncharova N. A., Kiriyanova L, Kolupanova I. A., Yumatov K.V. &amp; Yakimova  N. S.(2019) Destination development in Western Siberia: tourism governance and evolutionary economic geography, Tourism Geographies, 21:2, 261-283, DOI: 10.1080/14616688.2018.1490808</w:delText>
              </w:r>
            </w:del>
          </w:p>
          <w:p w14:paraId="07D6A6B6" w14:textId="25E2DD8F" w:rsidR="00B307EE" w:rsidRPr="004C5D4D" w:rsidDel="00957833" w:rsidRDefault="00B307EE" w:rsidP="00B307EE">
            <w:pPr>
              <w:pStyle w:val="TableParagraph"/>
              <w:rPr>
                <w:del w:id="31" w:author="Zvonimir Kuliš" w:date="2025-10-06T18:50:00Z"/>
                <w:rFonts w:asciiTheme="minorHAnsi" w:hAnsiTheme="minorHAnsi" w:cstheme="minorHAnsi"/>
              </w:rPr>
            </w:pPr>
            <w:del w:id="32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Meyer-Arendt K. (2018) Tourism Geographies: geographic research on coastal tourism, Tourism Geographies, 20:2, 358-363, DOI: 10.1080/14616688.2018.1434815</w:delText>
              </w:r>
            </w:del>
          </w:p>
          <w:p w14:paraId="50C649B1" w14:textId="26C2E87F" w:rsidR="00B307EE" w:rsidRPr="004C5D4D" w:rsidDel="00957833" w:rsidRDefault="00B307EE" w:rsidP="00B307EE">
            <w:pPr>
              <w:pStyle w:val="TableParagraph"/>
              <w:rPr>
                <w:del w:id="33" w:author="Zvonimir Kuliš" w:date="2025-10-06T18:50:00Z"/>
                <w:rFonts w:asciiTheme="minorHAnsi" w:hAnsiTheme="minorHAnsi" w:cstheme="minorHAnsi"/>
              </w:rPr>
            </w:pPr>
            <w:del w:id="34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 xml:space="preserve"> Carson D. A.(2018) Challenges and opportunities for rural tourism geographies: a view from the ‘boring’ peripheries, Tourism Geographies, 20:4, 737-741, DOI: 10.1080/14616688.2018.1477173</w:delText>
              </w:r>
            </w:del>
          </w:p>
          <w:p w14:paraId="6205E045" w14:textId="19B758F3" w:rsidR="00B307EE" w:rsidRPr="004C5D4D" w:rsidDel="00957833" w:rsidRDefault="00B307EE" w:rsidP="00B307EE">
            <w:pPr>
              <w:pStyle w:val="TableParagraph"/>
              <w:rPr>
                <w:del w:id="35" w:author="Zvonimir Kuliš" w:date="2025-10-06T18:50:00Z"/>
                <w:rFonts w:asciiTheme="minorHAnsi" w:hAnsiTheme="minorHAnsi" w:cstheme="minorHAnsi"/>
              </w:rPr>
            </w:pPr>
            <w:del w:id="36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Jillian M. Rickly (2018) Tourism geographies and the place</w:delText>
              </w:r>
            </w:del>
          </w:p>
          <w:p w14:paraId="2C2973F9" w14:textId="29DC18E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del w:id="37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 xml:space="preserve"> Müller D. K. (2018) Time to reconsider tourism geographies?, Tourism Geographies, 20:1, 172-174, DOI: 10.1080/14616688.2017.1399442</w:delText>
              </w:r>
            </w:del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D52DB91" w14:textId="5554A6A4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7EBE27C8" w14:textId="2C781FDE" w:rsidR="00B307EE" w:rsidRPr="004C5D4D" w:rsidRDefault="00B03275" w:rsidP="00B307EE">
            <w:pPr>
              <w:pStyle w:val="TableParagraph"/>
              <w:spacing w:line="268" w:lineRule="exact"/>
              <w:ind w:left="136" w:right="106"/>
              <w:jc w:val="center"/>
              <w:rPr>
                <w:rFonts w:asciiTheme="minorHAnsi" w:hAnsiTheme="minorHAnsi" w:cstheme="minorHAnsi"/>
              </w:rPr>
            </w:pPr>
            <w:del w:id="38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K</w:delText>
              </w:r>
              <w:r w:rsidR="00B307EE" w:rsidRPr="004C5D4D" w:rsidDel="00957833">
                <w:rPr>
                  <w:rFonts w:asciiTheme="minorHAnsi" w:hAnsiTheme="minorHAnsi" w:cstheme="minorHAnsi"/>
                </w:rPr>
                <w:delText>njižnica</w:delText>
              </w:r>
            </w:del>
            <w:del w:id="39" w:author="Zvonimir Kuliš" w:date="2025-10-06T17:30:00Z">
              <w:r w:rsidR="00B307EE" w:rsidRPr="004C5D4D" w:rsidDel="00B03275">
                <w:rPr>
                  <w:rFonts w:asciiTheme="minorHAnsi" w:hAnsiTheme="minorHAnsi" w:cstheme="minorHAnsi"/>
                </w:rPr>
                <w:delText>,</w:delText>
              </w:r>
            </w:del>
          </w:p>
        </w:tc>
      </w:tr>
      <w:tr w:rsidR="00B307EE" w:rsidRPr="00B307EE" w14:paraId="1B136050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A80775B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0D6FC89C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46FC764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1F40FC14" w14:textId="0476950D" w:rsidR="00B307EE" w:rsidRPr="004C5D4D" w:rsidRDefault="00B307EE" w:rsidP="00B307EE">
            <w:pPr>
              <w:pStyle w:val="TableParagraph"/>
              <w:spacing w:line="268" w:lineRule="exact"/>
              <w:ind w:left="139" w:right="106"/>
              <w:jc w:val="center"/>
              <w:rPr>
                <w:rFonts w:asciiTheme="minorHAnsi" w:hAnsiTheme="minorHAnsi" w:cstheme="minorHAnsi"/>
              </w:rPr>
            </w:pPr>
            <w:del w:id="40" w:author="Zvonimir Kuliš" w:date="2025-10-06T17:31:00Z">
              <w:r w:rsidRPr="004C5D4D" w:rsidDel="008823AE">
                <w:rPr>
                  <w:rFonts w:asciiTheme="minorHAnsi" w:hAnsiTheme="minorHAnsi" w:cstheme="minorHAnsi"/>
                </w:rPr>
                <w:delText>knjižnica</w:delText>
              </w:r>
            </w:del>
          </w:p>
        </w:tc>
      </w:tr>
      <w:tr w:rsidR="00B307EE" w:rsidRPr="00B307EE" w14:paraId="58B4CDFF" w14:textId="77777777" w:rsidTr="004C5D4D">
        <w:trPr>
          <w:trHeight w:val="20"/>
        </w:trPr>
        <w:tc>
          <w:tcPr>
            <w:tcW w:w="1916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16296C2" w14:textId="77777777" w:rsidR="00B307EE" w:rsidRPr="004C5D4D" w:rsidRDefault="00B307EE" w:rsidP="00B307EE">
            <w:pPr>
              <w:pStyle w:val="TableParagraph"/>
              <w:spacing w:before="37"/>
              <w:ind w:left="61" w:right="180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Obvezna literatura</w:t>
            </w:r>
            <w:r w:rsidRPr="004C5D4D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(dostupna u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5"/>
              </w:rPr>
              <w:t>knjižnici i putem</w:t>
            </w:r>
            <w:r w:rsidRPr="004C5D4D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ostalih</w:t>
            </w:r>
            <w:r w:rsidRPr="004C5D4D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medija)</w:t>
            </w: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E3E6512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AB84026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1981DF21" w14:textId="55ECECC4" w:rsidR="00B307EE" w:rsidRPr="004C5D4D" w:rsidDel="008823AE" w:rsidRDefault="00B307EE" w:rsidP="00B307EE">
            <w:pPr>
              <w:pStyle w:val="TableParagraph"/>
              <w:spacing w:before="5"/>
              <w:ind w:left="137" w:right="106"/>
              <w:jc w:val="center"/>
              <w:rPr>
                <w:del w:id="41" w:author="Zvonimir Kuliš" w:date="2025-10-06T17:31:00Z"/>
                <w:rFonts w:asciiTheme="minorHAnsi" w:hAnsiTheme="minorHAnsi" w:cstheme="minorHAnsi"/>
              </w:rPr>
            </w:pPr>
            <w:del w:id="42" w:author="Zvonimir Kuliš" w:date="2025-10-06T17:31:00Z">
              <w:r w:rsidRPr="004C5D4D" w:rsidDel="008823AE">
                <w:rPr>
                  <w:rFonts w:asciiTheme="minorHAnsi" w:hAnsiTheme="minorHAnsi" w:cstheme="minorHAnsi"/>
                </w:rPr>
                <w:delText>Ekonomskog</w:delText>
              </w:r>
            </w:del>
          </w:p>
          <w:p w14:paraId="2659A8FE" w14:textId="7D43F5A3" w:rsidR="00B307EE" w:rsidRPr="004C5D4D" w:rsidRDefault="00B307EE" w:rsidP="00B307EE">
            <w:pPr>
              <w:pStyle w:val="TableParagraph"/>
              <w:spacing w:before="39"/>
              <w:ind w:left="138" w:right="106"/>
              <w:jc w:val="center"/>
              <w:rPr>
                <w:rFonts w:asciiTheme="minorHAnsi" w:hAnsiTheme="minorHAnsi" w:cstheme="minorHAnsi"/>
              </w:rPr>
            </w:pPr>
            <w:del w:id="43" w:author="Zvonimir Kuliš" w:date="2025-10-06T17:31:00Z">
              <w:r w:rsidRPr="004C5D4D" w:rsidDel="008823AE">
                <w:rPr>
                  <w:rFonts w:asciiTheme="minorHAnsi" w:hAnsiTheme="minorHAnsi" w:cstheme="minorHAnsi"/>
                </w:rPr>
                <w:delText>fakulteta</w:delText>
              </w:r>
            </w:del>
          </w:p>
        </w:tc>
      </w:tr>
      <w:tr w:rsidR="00B307EE" w:rsidRPr="00B307EE" w14:paraId="023572A2" w14:textId="77777777" w:rsidTr="004C5D4D">
        <w:trPr>
          <w:trHeight w:val="20"/>
        </w:trPr>
        <w:tc>
          <w:tcPr>
            <w:tcW w:w="1916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2B4F928B" w14:textId="77777777" w:rsidR="00B307EE" w:rsidRPr="004C5D4D" w:rsidRDefault="00B307EE" w:rsidP="00B307E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14:paraId="0C3E882B" w14:textId="77777777" w:rsidR="00957833" w:rsidRPr="00957833" w:rsidRDefault="00957833" w:rsidP="00957833">
            <w:pPr>
              <w:pStyle w:val="TableParagraph"/>
              <w:spacing w:before="1"/>
              <w:ind w:left="67"/>
              <w:rPr>
                <w:ins w:id="44" w:author="Zvonimir Kuliš" w:date="2025-10-06T18:50:00Z"/>
                <w:rFonts w:asciiTheme="minorHAnsi" w:hAnsiTheme="minorHAnsi" w:cstheme="minorHAnsi"/>
              </w:rPr>
            </w:pPr>
            <w:ins w:id="45" w:author="Zvonimir Kuliš" w:date="2025-10-06T18:50:00Z">
              <w:r w:rsidRPr="00957833">
                <w:rPr>
                  <w:rFonts w:asciiTheme="minorHAnsi" w:hAnsiTheme="minorHAnsi" w:cstheme="minorHAnsi"/>
                </w:rPr>
                <w:t>Curić, Z., Glamuzina, N., Opačić, V. T. (2013.),</w:t>
              </w:r>
            </w:ins>
          </w:p>
          <w:p w14:paraId="55FA8CCC" w14:textId="77777777" w:rsidR="00957833" w:rsidRPr="00957833" w:rsidRDefault="00957833" w:rsidP="00957833">
            <w:pPr>
              <w:pStyle w:val="TableParagraph"/>
              <w:spacing w:before="1"/>
              <w:ind w:left="67"/>
              <w:rPr>
                <w:ins w:id="46" w:author="Zvonimir Kuliš" w:date="2025-10-06T18:50:00Z"/>
                <w:rFonts w:asciiTheme="minorHAnsi" w:hAnsiTheme="minorHAnsi" w:cstheme="minorHAnsi"/>
              </w:rPr>
            </w:pPr>
            <w:ins w:id="47" w:author="Zvonimir Kuliš" w:date="2025-10-06T18:50:00Z">
              <w:r w:rsidRPr="00957833">
                <w:rPr>
                  <w:rFonts w:asciiTheme="minorHAnsi" w:hAnsiTheme="minorHAnsi" w:cstheme="minorHAnsi"/>
                </w:rPr>
                <w:t>Geografija turizma – regionalni pregled, Naklada</w:t>
              </w:r>
            </w:ins>
          </w:p>
          <w:p w14:paraId="07F84A46" w14:textId="77777777" w:rsidR="00957833" w:rsidRPr="00957833" w:rsidRDefault="00957833" w:rsidP="00957833">
            <w:pPr>
              <w:pStyle w:val="TableParagraph"/>
              <w:spacing w:before="1"/>
              <w:ind w:left="67"/>
              <w:rPr>
                <w:ins w:id="48" w:author="Zvonimir Kuliš" w:date="2025-10-06T18:50:00Z"/>
                <w:rFonts w:asciiTheme="minorHAnsi" w:hAnsiTheme="minorHAnsi" w:cstheme="minorHAnsi"/>
              </w:rPr>
            </w:pPr>
            <w:ins w:id="49" w:author="Zvonimir Kuliš" w:date="2025-10-06T18:50:00Z">
              <w:r w:rsidRPr="00957833">
                <w:rPr>
                  <w:rFonts w:asciiTheme="minorHAnsi" w:hAnsiTheme="minorHAnsi" w:cstheme="minorHAnsi"/>
                </w:rPr>
                <w:t>Ljevak, Zagreb</w:t>
              </w:r>
            </w:ins>
          </w:p>
          <w:p w14:paraId="26B5AF58" w14:textId="059C00E8" w:rsidR="00B307EE" w:rsidRPr="004C5D4D" w:rsidDel="00957833" w:rsidRDefault="00B307EE" w:rsidP="00B307EE">
            <w:pPr>
              <w:pStyle w:val="TableParagraph"/>
              <w:spacing w:before="1"/>
              <w:ind w:left="67"/>
              <w:rPr>
                <w:del w:id="50" w:author="Zvonimir Kuliš" w:date="2025-10-06T18:50:00Z"/>
                <w:rFonts w:asciiTheme="minorHAnsi" w:hAnsiTheme="minorHAnsi" w:cstheme="minorHAnsi"/>
              </w:rPr>
            </w:pPr>
            <w:del w:id="51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Blažević,</w:delText>
              </w:r>
              <w:r w:rsidRPr="004C5D4D" w:rsidDel="00957833">
                <w:rPr>
                  <w:rFonts w:asciiTheme="minorHAnsi" w:hAnsiTheme="minorHAnsi" w:cstheme="minorHAnsi"/>
                  <w:spacing w:val="-7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I.,</w:delText>
              </w:r>
              <w:r w:rsidRPr="004C5D4D" w:rsidDel="00957833">
                <w:rPr>
                  <w:rFonts w:asciiTheme="minorHAnsi" w:hAnsiTheme="minorHAnsi" w:cstheme="minorHAnsi"/>
                  <w:spacing w:val="-6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Turistička</w:delText>
              </w:r>
              <w:r w:rsidRPr="004C5D4D" w:rsidDel="00957833">
                <w:rPr>
                  <w:rFonts w:asciiTheme="minorHAnsi" w:hAnsiTheme="minorHAnsi" w:cstheme="minorHAnsi"/>
                  <w:spacing w:val="-3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geografija</w:delText>
              </w:r>
              <w:r w:rsidRPr="004C5D4D" w:rsidDel="00957833">
                <w:rPr>
                  <w:rFonts w:asciiTheme="minorHAnsi" w:hAnsiTheme="minorHAnsi" w:cstheme="minorHAnsi"/>
                  <w:spacing w:val="-4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Hrvatske,</w:delText>
              </w:r>
              <w:r w:rsidRPr="004C5D4D" w:rsidDel="00957833">
                <w:rPr>
                  <w:rFonts w:asciiTheme="minorHAnsi" w:hAnsiTheme="minorHAnsi" w:cstheme="minorHAnsi"/>
                  <w:spacing w:val="-6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Pedagoški</w:delText>
              </w:r>
            </w:del>
          </w:p>
          <w:p w14:paraId="23149C6F" w14:textId="44304E74" w:rsidR="00B307EE" w:rsidRPr="004C5D4D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del w:id="52" w:author="Zvonimir Kuliš" w:date="2025-10-06T18:50:00Z">
              <w:r w:rsidRPr="004C5D4D" w:rsidDel="00957833">
                <w:rPr>
                  <w:rFonts w:asciiTheme="minorHAnsi" w:hAnsiTheme="minorHAnsi" w:cstheme="minorHAnsi"/>
                </w:rPr>
                <w:delText>fakultet</w:delText>
              </w:r>
              <w:r w:rsidRPr="004C5D4D" w:rsidDel="00957833">
                <w:rPr>
                  <w:rFonts w:asciiTheme="minorHAnsi" w:hAnsiTheme="minorHAnsi" w:cstheme="minorHAnsi"/>
                  <w:spacing w:val="-6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u</w:delText>
              </w:r>
              <w:r w:rsidRPr="004C5D4D" w:rsidDel="00957833">
                <w:rPr>
                  <w:rFonts w:asciiTheme="minorHAnsi" w:hAnsiTheme="minorHAnsi" w:cstheme="minorHAnsi"/>
                  <w:spacing w:val="-4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Puli,</w:delText>
              </w:r>
              <w:r w:rsidRPr="004C5D4D" w:rsidDel="00957833">
                <w:rPr>
                  <w:rFonts w:asciiTheme="minorHAnsi" w:hAnsiTheme="minorHAnsi" w:cstheme="minorHAnsi"/>
                  <w:spacing w:val="-6"/>
                </w:rPr>
                <w:delText xml:space="preserve"> </w:delText>
              </w:r>
              <w:r w:rsidRPr="004C5D4D" w:rsidDel="00957833">
                <w:rPr>
                  <w:rFonts w:asciiTheme="minorHAnsi" w:hAnsiTheme="minorHAnsi" w:cstheme="minorHAnsi"/>
                </w:rPr>
                <w:delText>1995.</w:delText>
              </w:r>
            </w:del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8C22384" w14:textId="64B68D0A" w:rsidR="00B307EE" w:rsidRPr="004C5D4D" w:rsidRDefault="00B307EE" w:rsidP="00B307EE">
            <w:pPr>
              <w:pStyle w:val="TableParagraph"/>
              <w:spacing w:line="229" w:lineRule="exact"/>
              <w:ind w:left="30"/>
              <w:jc w:val="center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1</w:t>
            </w:r>
            <w:ins w:id="53" w:author="Zvonimir Kuliš" w:date="2025-10-06T18:50:00Z">
              <w:r w:rsidR="00957833">
                <w:rPr>
                  <w:rFonts w:asciiTheme="minorHAnsi" w:hAnsiTheme="minorHAnsi" w:cstheme="minorHAnsi"/>
                </w:rPr>
                <w:t>8</w:t>
              </w:r>
            </w:ins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</w:tcBorders>
          </w:tcPr>
          <w:p w14:paraId="7AD96CF2" w14:textId="237D6CED" w:rsidR="00B307EE" w:rsidRPr="004C5D4D" w:rsidRDefault="00B307EE" w:rsidP="00B307EE">
            <w:pPr>
              <w:pStyle w:val="TableParagraph"/>
              <w:spacing w:before="1"/>
              <w:ind w:left="393" w:right="271" w:hanging="77"/>
              <w:rPr>
                <w:rFonts w:asciiTheme="minorHAnsi" w:hAnsiTheme="minorHAnsi" w:cstheme="minorHAnsi"/>
              </w:rPr>
            </w:pPr>
            <w:del w:id="54" w:author="Zvonimir Kuliš" w:date="2025-10-06T18:49:00Z">
              <w:r w:rsidRPr="004C5D4D" w:rsidDel="00821F10">
                <w:rPr>
                  <w:rFonts w:asciiTheme="minorHAnsi" w:hAnsiTheme="minorHAnsi" w:cstheme="minorHAnsi"/>
                </w:rPr>
                <w:delText>Sveučilišna</w:delText>
              </w:r>
              <w:r w:rsidRPr="004C5D4D" w:rsidDel="00821F10">
                <w:rPr>
                  <w:rFonts w:asciiTheme="minorHAnsi" w:hAnsiTheme="minorHAnsi" w:cstheme="minorHAnsi"/>
                  <w:spacing w:val="-47"/>
                </w:rPr>
                <w:delText xml:space="preserve"> </w:delText>
              </w:r>
              <w:r w:rsidRPr="004C5D4D" w:rsidDel="00821F10">
                <w:rPr>
                  <w:rFonts w:asciiTheme="minorHAnsi" w:hAnsiTheme="minorHAnsi" w:cstheme="minorHAnsi"/>
                </w:rPr>
                <w:delText>knjižnica,</w:delText>
              </w:r>
            </w:del>
          </w:p>
        </w:tc>
      </w:tr>
      <w:tr w:rsidR="00B307EE" w:rsidRPr="00B307EE" w14:paraId="4288616C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577B67EC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14:paraId="344EB5FC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A84895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14:paraId="34F55346" w14:textId="1DC87E71" w:rsidR="00B307EE" w:rsidRPr="004C5D4D" w:rsidRDefault="00B307EE" w:rsidP="00B307EE">
            <w:pPr>
              <w:pStyle w:val="TableParagraph"/>
              <w:spacing w:line="249" w:lineRule="exact"/>
              <w:ind w:left="133" w:right="106"/>
              <w:jc w:val="center"/>
              <w:rPr>
                <w:rFonts w:asciiTheme="minorHAnsi" w:hAnsiTheme="minorHAnsi" w:cstheme="minorHAnsi"/>
              </w:rPr>
            </w:pPr>
            <w:del w:id="55" w:author="Zvonimir Kuliš" w:date="2025-10-06T18:49:00Z">
              <w:r w:rsidRPr="004C5D4D" w:rsidDel="00821F10">
                <w:rPr>
                  <w:rFonts w:asciiTheme="minorHAnsi" w:hAnsiTheme="minorHAnsi" w:cstheme="minorHAnsi"/>
                </w:rPr>
                <w:delText>Gradska</w:delText>
              </w:r>
            </w:del>
          </w:p>
        </w:tc>
      </w:tr>
      <w:tr w:rsidR="00B307EE" w:rsidRPr="00B307EE" w14:paraId="288EE7E8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nil"/>
              <w:right w:val="single" w:sz="4" w:space="0" w:color="000000"/>
            </w:tcBorders>
            <w:shd w:val="clear" w:color="auto" w:fill="CCFFFF"/>
          </w:tcPr>
          <w:p w14:paraId="050E4088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ECE6226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244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E97FCE3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47CD42F7" w14:textId="2FA76D53" w:rsidR="00B307EE" w:rsidRPr="004C5D4D" w:rsidRDefault="00B307EE" w:rsidP="00B307EE">
            <w:pPr>
              <w:pStyle w:val="TableParagraph"/>
              <w:spacing w:line="227" w:lineRule="exact"/>
              <w:ind w:left="139" w:right="106"/>
              <w:jc w:val="center"/>
              <w:rPr>
                <w:rFonts w:asciiTheme="minorHAnsi" w:hAnsiTheme="minorHAnsi" w:cstheme="minorHAnsi"/>
              </w:rPr>
            </w:pPr>
            <w:del w:id="56" w:author="Zvonimir Kuliš" w:date="2025-10-06T18:49:00Z">
              <w:r w:rsidRPr="004C5D4D" w:rsidDel="00821F10">
                <w:rPr>
                  <w:rFonts w:asciiTheme="minorHAnsi" w:hAnsiTheme="minorHAnsi" w:cstheme="minorHAnsi"/>
                </w:rPr>
                <w:delText>knjižnica</w:delText>
              </w:r>
            </w:del>
          </w:p>
        </w:tc>
      </w:tr>
      <w:tr w:rsidR="00B307EE" w:rsidRPr="00B307EE" w14:paraId="7103B3AB" w14:textId="77777777" w:rsidTr="004C5D4D">
        <w:trPr>
          <w:trHeight w:val="20"/>
        </w:trPr>
        <w:tc>
          <w:tcPr>
            <w:tcW w:w="1916" w:type="dxa"/>
            <w:tcBorders>
              <w:top w:val="nil"/>
              <w:right w:val="single" w:sz="4" w:space="0" w:color="000000"/>
            </w:tcBorders>
            <w:shd w:val="clear" w:color="auto" w:fill="CCFFFF"/>
          </w:tcPr>
          <w:p w14:paraId="73428762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792" w:type="dxa"/>
            <w:gridSpan w:val="9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5A50C179" w14:textId="450E6178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Europska komisija, Nadzorna ploča EU-a za turizam. Dostupno na: https://tourism-dashboard.ec.europa.eu/background-methodology?lng=en&amp;ctx=tourism</w:t>
            </w:r>
          </w:p>
        </w:tc>
        <w:tc>
          <w:tcPr>
            <w:tcW w:w="1244" w:type="dxa"/>
            <w:gridSpan w:val="3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</w:tcPr>
          <w:p w14:paraId="671B16FF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10" w:type="dxa"/>
            <w:gridSpan w:val="3"/>
            <w:tcBorders>
              <w:top w:val="single" w:sz="4" w:space="0" w:color="000000"/>
              <w:left w:val="single" w:sz="8" w:space="0" w:color="000000"/>
            </w:tcBorders>
          </w:tcPr>
          <w:p w14:paraId="154E1EE3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3457F3FD" w14:textId="77777777" w:rsidTr="004C5D4D">
        <w:trPr>
          <w:trHeight w:val="20"/>
        </w:trPr>
        <w:tc>
          <w:tcPr>
            <w:tcW w:w="191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61092B8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4D97064" w14:textId="77777777" w:rsidR="00B307EE" w:rsidRPr="004C5D4D" w:rsidRDefault="00B307EE" w:rsidP="00B307EE">
            <w:pPr>
              <w:pStyle w:val="TableParagraph"/>
              <w:spacing w:before="139"/>
              <w:ind w:left="61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>Dopunska literatura</w:t>
            </w:r>
          </w:p>
        </w:tc>
        <w:tc>
          <w:tcPr>
            <w:tcW w:w="7646" w:type="dxa"/>
            <w:gridSpan w:val="15"/>
            <w:tcBorders>
              <w:left w:val="single" w:sz="4" w:space="0" w:color="000000"/>
              <w:bottom w:val="single" w:sz="4" w:space="0" w:color="000000"/>
            </w:tcBorders>
          </w:tcPr>
          <w:p w14:paraId="63113196" w14:textId="4FEA95A7" w:rsidR="00B307EE" w:rsidRPr="004C5D4D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</w:p>
          <w:p w14:paraId="29A83076" w14:textId="1A26075D" w:rsidR="00B307EE" w:rsidRPr="004C5D4D" w:rsidRDefault="00B307EE" w:rsidP="00B307EE">
            <w:pPr>
              <w:pStyle w:val="TableParagraph"/>
              <w:ind w:left="6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t xml:space="preserve">Dopunska literatura </w:t>
            </w:r>
            <w:ins w:id="57" w:author="Zvonimir Kuliš" w:date="2025-10-06T17:20:00Z">
              <w:r w:rsidR="00F671A2">
                <w:rPr>
                  <w:rFonts w:asciiTheme="minorHAnsi" w:hAnsiTheme="minorHAnsi" w:cstheme="minorHAnsi"/>
                </w:rPr>
                <w:t xml:space="preserve">- </w:t>
              </w:r>
            </w:ins>
            <w:del w:id="58" w:author="Zvonimir Kuliš" w:date="2025-10-06T17:20:00Z">
              <w:r w:rsidRPr="004C5D4D" w:rsidDel="00F671A2">
                <w:rPr>
                  <w:rFonts w:asciiTheme="minorHAnsi" w:hAnsiTheme="minorHAnsi" w:cstheme="minorHAnsi"/>
                </w:rPr>
                <w:delText xml:space="preserve">ce biti </w:delText>
              </w:r>
            </w:del>
            <w:r w:rsidRPr="004C5D4D">
              <w:rPr>
                <w:rFonts w:asciiTheme="minorHAnsi" w:hAnsiTheme="minorHAnsi" w:cstheme="minorHAnsi"/>
              </w:rPr>
              <w:t>dostupna na Merlin-u.</w:t>
            </w:r>
          </w:p>
        </w:tc>
      </w:tr>
      <w:tr w:rsidR="00B307EE" w:rsidRPr="00B307EE" w14:paraId="3F99C25D" w14:textId="77777777" w:rsidTr="004C5D4D">
        <w:trPr>
          <w:trHeight w:val="20"/>
        </w:trPr>
        <w:tc>
          <w:tcPr>
            <w:tcW w:w="1916" w:type="dxa"/>
            <w:tcBorders>
              <w:top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2D37F193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7646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276A95FD" w14:textId="77777777" w:rsidR="00B307EE" w:rsidRPr="004C5D4D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eastAsia="Calibri" w:hAnsiTheme="minorHAnsi" w:cstheme="minorHAnsi"/>
                <w:bCs/>
              </w:rPr>
            </w:pPr>
            <w:r w:rsidRPr="004C5D4D">
              <w:rPr>
                <w:rFonts w:asciiTheme="minorHAnsi" w:hAnsiTheme="minorHAnsi" w:cstheme="minorHAnsi"/>
                <w:bCs/>
              </w:rPr>
              <w:t>Praćenje pohađanja nastave i uspješnosti izvršenja ostalih obveza studenata (nastavnik)</w:t>
            </w:r>
          </w:p>
          <w:p w14:paraId="3F08C0A2" w14:textId="77777777" w:rsidR="00B307EE" w:rsidRPr="004C5D4D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</w:rPr>
            </w:pPr>
            <w:r w:rsidRPr="004C5D4D">
              <w:rPr>
                <w:rFonts w:asciiTheme="minorHAnsi" w:hAnsiTheme="minorHAnsi" w:cstheme="minorHAnsi"/>
                <w:bCs/>
              </w:rPr>
              <w:t>Nadzor izvođenja nastave (prodekan za nastavu i studentska pitanja)</w:t>
            </w:r>
          </w:p>
          <w:p w14:paraId="4DD2E9C2" w14:textId="77777777" w:rsidR="00B307EE" w:rsidRPr="004C5D4D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</w:rPr>
            </w:pPr>
            <w:r w:rsidRPr="004C5D4D">
              <w:rPr>
                <w:rFonts w:asciiTheme="minorHAnsi" w:hAnsiTheme="minorHAnsi" w:cstheme="minorHAnsi"/>
                <w:bCs/>
              </w:rPr>
              <w:t>Analiza uspješnosti studiranja po svim predmetima studija (prodekan za nastavu)</w:t>
            </w:r>
          </w:p>
          <w:p w14:paraId="2F5E8853" w14:textId="72B39A9B" w:rsidR="00B307EE" w:rsidRPr="004C5D4D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</w:rPr>
            </w:pPr>
            <w:r w:rsidRPr="004C5D4D">
              <w:rPr>
                <w:rFonts w:asciiTheme="minorHAnsi" w:hAnsiTheme="minorHAnsi" w:cstheme="minorHAnsi"/>
                <w:bCs/>
              </w:rPr>
              <w:t>Studentska anketa o kvaliteti nastavnika i nastave za svaki predmet studija (UNIST, Centar za unaprjeđenje kvalitete)</w:t>
            </w:r>
          </w:p>
          <w:p w14:paraId="17835D56" w14:textId="77777777" w:rsidR="00B307EE" w:rsidRPr="004C5D4D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  <w:bCs/>
              </w:rPr>
            </w:pPr>
            <w:r w:rsidRPr="004C5D4D">
              <w:rPr>
                <w:rFonts w:asciiTheme="minorHAnsi" w:hAnsiTheme="minorHAnsi" w:cstheme="minorHAnsi"/>
                <w:bCs/>
              </w:rPr>
              <w:t xml:space="preserve">Online pitanja omogućit će studentima </w:t>
            </w:r>
            <w:proofErr w:type="spellStart"/>
            <w:r w:rsidRPr="004C5D4D">
              <w:rPr>
                <w:rFonts w:asciiTheme="minorHAnsi" w:hAnsiTheme="minorHAnsi" w:cstheme="minorHAnsi"/>
                <w:bCs/>
              </w:rPr>
              <w:t>samoevaluaciju</w:t>
            </w:r>
            <w:proofErr w:type="spellEnd"/>
            <w:r w:rsidRPr="004C5D4D">
              <w:rPr>
                <w:rFonts w:asciiTheme="minorHAnsi" w:hAnsiTheme="minorHAnsi" w:cstheme="minorHAnsi"/>
                <w:bCs/>
              </w:rPr>
              <w:t xml:space="preserve"> učenja </w:t>
            </w:r>
          </w:p>
          <w:p w14:paraId="35DDB00C" w14:textId="77777777" w:rsidR="00B307EE" w:rsidRPr="004C5D4D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bCs/>
              </w:rPr>
              <w:t xml:space="preserve">Ispitom koji provodi predmetni nastavnik provjeravaju se svi ishodi učenja predmeta. </w:t>
            </w:r>
          </w:p>
          <w:p w14:paraId="563B64E0" w14:textId="1EC63B4D" w:rsidR="00B307EE" w:rsidRPr="004C5D4D" w:rsidRDefault="00B307EE" w:rsidP="00B307EE">
            <w:pPr>
              <w:widowControl/>
              <w:numPr>
                <w:ilvl w:val="0"/>
                <w:numId w:val="5"/>
              </w:numPr>
              <w:autoSpaceDE/>
              <w:autoSpaceDN/>
              <w:ind w:left="714" w:hanging="357"/>
              <w:jc w:val="both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bCs/>
              </w:rPr>
              <w:t>Periodično se vrši provjera sadržaja ispita, temeljem koje se utvrđuje primjerenost načina provjeravanja ishoda učenja (prodekan za nastavu)</w:t>
            </w:r>
          </w:p>
        </w:tc>
      </w:tr>
      <w:tr w:rsidR="00B307EE" w:rsidRPr="00B307EE" w14:paraId="6A6B1830" w14:textId="77777777" w:rsidTr="004C5D4D">
        <w:trPr>
          <w:trHeight w:val="20"/>
        </w:trPr>
        <w:tc>
          <w:tcPr>
            <w:tcW w:w="1916" w:type="dxa"/>
            <w:tcBorders>
              <w:top w:val="nil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8C22D39" w14:textId="77777777" w:rsidR="00B307EE" w:rsidRPr="004C5D4D" w:rsidRDefault="00B307EE" w:rsidP="00B307EE">
            <w:pPr>
              <w:pStyle w:val="TableParagraph"/>
              <w:spacing w:before="170"/>
              <w:ind w:left="61" w:right="146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  <w:w w:val="90"/>
              </w:rPr>
              <w:t>Načini praćenja</w:t>
            </w:r>
            <w:r w:rsidRPr="004C5D4D">
              <w:rPr>
                <w:rFonts w:asciiTheme="minorHAnsi" w:hAnsiTheme="minorHAnsi" w:cstheme="minorHAnsi"/>
                <w:spacing w:val="1"/>
                <w:w w:val="90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kvalitete koji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osiguravaju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  <w:w w:val="95"/>
              </w:rPr>
              <w:t>stjecanje utvrđenih</w:t>
            </w:r>
            <w:r w:rsidRPr="004C5D4D">
              <w:rPr>
                <w:rFonts w:asciiTheme="minorHAnsi" w:hAnsiTheme="minorHAnsi" w:cstheme="minorHAnsi"/>
                <w:spacing w:val="-50"/>
                <w:w w:val="95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ishoda</w:t>
            </w:r>
            <w:r w:rsidRPr="004C5D4D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učenja</w:t>
            </w:r>
          </w:p>
        </w:tc>
        <w:tc>
          <w:tcPr>
            <w:tcW w:w="7646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4DA978" w14:textId="35EAA84C" w:rsidR="00B307EE" w:rsidRPr="004C5D4D" w:rsidRDefault="00B307EE" w:rsidP="00B307EE">
            <w:pPr>
              <w:pStyle w:val="TableParagraph"/>
              <w:spacing w:before="55" w:line="360" w:lineRule="auto"/>
              <w:ind w:left="787" w:right="21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07EE" w:rsidRPr="00B307EE" w14:paraId="2A2DEB1B" w14:textId="77777777" w:rsidTr="004C5D4D">
        <w:trPr>
          <w:trHeight w:val="20"/>
        </w:trPr>
        <w:tc>
          <w:tcPr>
            <w:tcW w:w="1916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CFFFF"/>
          </w:tcPr>
          <w:p w14:paraId="298BE11A" w14:textId="77777777" w:rsidR="00B307EE" w:rsidRPr="004C5D4D" w:rsidRDefault="00B307EE" w:rsidP="00B307EE">
            <w:pPr>
              <w:pStyle w:val="TableParagraph"/>
              <w:spacing w:line="230" w:lineRule="exact"/>
              <w:ind w:left="61" w:right="547"/>
              <w:rPr>
                <w:rFonts w:asciiTheme="minorHAnsi" w:hAnsiTheme="minorHAnsi" w:cstheme="minorHAnsi"/>
              </w:rPr>
            </w:pPr>
            <w:r w:rsidRPr="004C5D4D">
              <w:rPr>
                <w:rFonts w:asciiTheme="minorHAnsi" w:hAnsiTheme="minorHAnsi" w:cstheme="minorHAnsi"/>
              </w:rPr>
              <w:lastRenderedPageBreak/>
              <w:t>Ostalo (prema</w:t>
            </w:r>
            <w:r w:rsidRPr="004C5D4D">
              <w:rPr>
                <w:rFonts w:asciiTheme="minorHAnsi" w:hAnsiTheme="minorHAnsi" w:cstheme="minorHAnsi"/>
                <w:spacing w:val="-53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mišljenju</w:t>
            </w:r>
            <w:r w:rsidRPr="004C5D4D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4C5D4D">
              <w:rPr>
                <w:rFonts w:asciiTheme="minorHAnsi" w:hAnsiTheme="minorHAnsi" w:cstheme="minorHAnsi"/>
              </w:rPr>
              <w:t>predlagatelja)</w:t>
            </w:r>
          </w:p>
        </w:tc>
        <w:tc>
          <w:tcPr>
            <w:tcW w:w="7646" w:type="dxa"/>
            <w:gridSpan w:val="15"/>
            <w:tcBorders>
              <w:top w:val="single" w:sz="4" w:space="0" w:color="000000"/>
              <w:left w:val="single" w:sz="4" w:space="0" w:color="000000"/>
            </w:tcBorders>
          </w:tcPr>
          <w:p w14:paraId="764758FD" w14:textId="77777777" w:rsidR="00B307EE" w:rsidRPr="004C5D4D" w:rsidRDefault="00B307EE" w:rsidP="00B307EE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3EA134C3" w14:textId="77777777" w:rsidR="001A07B4" w:rsidRPr="004C5D4D" w:rsidRDefault="001A07B4" w:rsidP="008B791D">
      <w:pPr>
        <w:rPr>
          <w:rFonts w:asciiTheme="minorHAnsi" w:hAnsiTheme="minorHAnsi" w:cstheme="minorHAnsi"/>
        </w:rPr>
      </w:pPr>
    </w:p>
    <w:sectPr w:rsidR="001A07B4" w:rsidRPr="004C5D4D">
      <w:footerReference w:type="default" r:id="rId11"/>
      <w:pgSz w:w="11910" w:h="16840"/>
      <w:pgMar w:top="1400" w:right="900" w:bottom="1100" w:left="11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B7865" w14:textId="77777777" w:rsidR="000F0F14" w:rsidRDefault="000F0F14">
      <w:r>
        <w:separator/>
      </w:r>
    </w:p>
  </w:endnote>
  <w:endnote w:type="continuationSeparator" w:id="0">
    <w:p w14:paraId="73250CFD" w14:textId="77777777" w:rsidR="000F0F14" w:rsidRDefault="000F0F14">
      <w:r>
        <w:continuationSeparator/>
      </w:r>
    </w:p>
  </w:endnote>
  <w:endnote w:type="continuationNotice" w:id="1">
    <w:p w14:paraId="40CB9D75" w14:textId="77777777" w:rsidR="000F0F14" w:rsidRDefault="000F0F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C14F2" w14:textId="58C7F530" w:rsidR="00FD7BA8" w:rsidRDefault="00951CCC">
    <w:pPr>
      <w:pStyle w:val="Tijeloteksta"/>
      <w:spacing w:line="14" w:lineRule="auto"/>
      <w:ind w:left="0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AD19F05" wp14:editId="4BD22AFC">
              <wp:simplePos x="0" y="0"/>
              <wp:positionH relativeFrom="page">
                <wp:posOffset>886460</wp:posOffset>
              </wp:positionH>
              <wp:positionV relativeFrom="page">
                <wp:posOffset>9918700</wp:posOffset>
              </wp:positionV>
              <wp:extent cx="1136015" cy="336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601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CE675E" w14:textId="1581C962" w:rsidR="00FD7BA8" w:rsidDel="00437954" w:rsidRDefault="001A07B4" w:rsidP="00437954">
                          <w:pPr>
                            <w:pStyle w:val="Tijeloteksta"/>
                            <w:spacing w:line="245" w:lineRule="exact"/>
                            <w:ind w:left="0"/>
                            <w:rPr>
                              <w:del w:id="59" w:author="Katarina" w:date="2025-10-27T10:20:00Z"/>
                            </w:rPr>
                            <w:pPrChange w:id="60" w:author="Katarina" w:date="2025-10-27T10:20:00Z">
                              <w:pPr>
                                <w:pStyle w:val="Tijeloteksta"/>
                                <w:spacing w:line="245" w:lineRule="exact"/>
                              </w:pPr>
                            </w:pPrChange>
                          </w:pPr>
                          <w:del w:id="61" w:author="Katarina" w:date="2025-10-27T10:20:00Z">
                            <w:r w:rsidDel="00437954">
                              <w:delText>202</w:delText>
                            </w:r>
                            <w:r w:rsidR="0044332A" w:rsidDel="00437954">
                              <w:delText>2</w:delText>
                            </w:r>
                            <w:r w:rsidDel="00437954">
                              <w:delText>./202</w:delText>
                            </w:r>
                            <w:r w:rsidR="0044332A" w:rsidDel="00437954">
                              <w:delText>3</w:delText>
                            </w:r>
                            <w:r w:rsidDel="00437954">
                              <w:delText>.</w:delText>
                            </w:r>
                          </w:del>
                        </w:p>
                        <w:p w14:paraId="17607836" w14:textId="405D9CF1" w:rsidR="00FD7BA8" w:rsidRDefault="0044332A" w:rsidP="00437954">
                          <w:pPr>
                            <w:pStyle w:val="Tijeloteksta"/>
                            <w:spacing w:line="245" w:lineRule="exact"/>
                            <w:pPrChange w:id="62" w:author="Katarina" w:date="2025-10-27T10:20:00Z">
                              <w:pPr>
                                <w:pStyle w:val="Tijeloteksta"/>
                              </w:pPr>
                            </w:pPrChange>
                          </w:pPr>
                          <w:del w:id="63" w:author="Katarina" w:date="2025-10-27T10:20:00Z">
                            <w:r w:rsidDel="00437954">
                              <w:delText>30</w:delText>
                            </w:r>
                            <w:r w:rsidR="001A07B4" w:rsidDel="00437954">
                              <w:delText>.</w:delText>
                            </w:r>
                            <w:r w:rsidR="001A07B4" w:rsidDel="00437954">
                              <w:rPr>
                                <w:spacing w:val="-3"/>
                              </w:rPr>
                              <w:delText xml:space="preserve"> </w:delText>
                            </w:r>
                            <w:r w:rsidR="001A07B4" w:rsidDel="00437954">
                              <w:delText>Sj.</w:delText>
                            </w:r>
                            <w:r w:rsidR="001A07B4" w:rsidDel="00437954">
                              <w:rPr>
                                <w:spacing w:val="-3"/>
                              </w:rPr>
                              <w:delText xml:space="preserve"> </w:delText>
                            </w:r>
                            <w:r w:rsidR="001A07B4" w:rsidDel="00437954">
                              <w:delText>FV</w:delText>
                            </w:r>
                            <w:r w:rsidDel="00437954">
                              <w:delText>, 14/03/2</w:delText>
                            </w:r>
                          </w:del>
                          <w:del w:id="64" w:author="Katarina" w:date="2025-10-27T10:19:00Z">
                            <w:r w:rsidDel="00437954">
                              <w:delText>3</w:delText>
                            </w:r>
                          </w:del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D19F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8pt;margin-top:781pt;width:89.45pt;height:26.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" filled="f" stroked="f">
              <v:textbox inset="0,0,0,0">
                <w:txbxContent>
                  <w:p w14:paraId="66CE675E" w14:textId="1581C962" w:rsidR="00FD7BA8" w:rsidDel="00437954" w:rsidRDefault="001A07B4" w:rsidP="00437954">
                    <w:pPr>
                      <w:pStyle w:val="Tijeloteksta"/>
                      <w:spacing w:line="245" w:lineRule="exact"/>
                      <w:ind w:left="0"/>
                      <w:rPr>
                        <w:del w:id="65" w:author="Katarina" w:date="2025-10-27T10:20:00Z"/>
                      </w:rPr>
                      <w:pPrChange w:id="66" w:author="Katarina" w:date="2025-10-27T10:20:00Z">
                        <w:pPr>
                          <w:pStyle w:val="Tijeloteksta"/>
                          <w:spacing w:line="245" w:lineRule="exact"/>
                        </w:pPr>
                      </w:pPrChange>
                    </w:pPr>
                    <w:del w:id="67" w:author="Katarina" w:date="2025-10-27T10:20:00Z">
                      <w:r w:rsidDel="00437954">
                        <w:delText>202</w:delText>
                      </w:r>
                      <w:r w:rsidR="0044332A" w:rsidDel="00437954">
                        <w:delText>2</w:delText>
                      </w:r>
                      <w:r w:rsidDel="00437954">
                        <w:delText>./202</w:delText>
                      </w:r>
                      <w:r w:rsidR="0044332A" w:rsidDel="00437954">
                        <w:delText>3</w:delText>
                      </w:r>
                      <w:r w:rsidDel="00437954">
                        <w:delText>.</w:delText>
                      </w:r>
                    </w:del>
                  </w:p>
                  <w:p w14:paraId="17607836" w14:textId="405D9CF1" w:rsidR="00FD7BA8" w:rsidRDefault="0044332A" w:rsidP="00437954">
                    <w:pPr>
                      <w:pStyle w:val="Tijeloteksta"/>
                      <w:spacing w:line="245" w:lineRule="exact"/>
                      <w:pPrChange w:id="68" w:author="Katarina" w:date="2025-10-27T10:20:00Z">
                        <w:pPr>
                          <w:pStyle w:val="Tijeloteksta"/>
                        </w:pPr>
                      </w:pPrChange>
                    </w:pPr>
                    <w:del w:id="69" w:author="Katarina" w:date="2025-10-27T10:20:00Z">
                      <w:r w:rsidDel="00437954">
                        <w:delText>30</w:delText>
                      </w:r>
                      <w:r w:rsidR="001A07B4" w:rsidDel="00437954">
                        <w:delText>.</w:delText>
                      </w:r>
                      <w:r w:rsidR="001A07B4" w:rsidDel="00437954">
                        <w:rPr>
                          <w:spacing w:val="-3"/>
                        </w:rPr>
                        <w:delText xml:space="preserve"> </w:delText>
                      </w:r>
                      <w:r w:rsidR="001A07B4" w:rsidDel="00437954">
                        <w:delText>Sj.</w:delText>
                      </w:r>
                      <w:r w:rsidR="001A07B4" w:rsidDel="00437954">
                        <w:rPr>
                          <w:spacing w:val="-3"/>
                        </w:rPr>
                        <w:delText xml:space="preserve"> </w:delText>
                      </w:r>
                      <w:r w:rsidR="001A07B4" w:rsidDel="00437954">
                        <w:delText>FV</w:delText>
                      </w:r>
                      <w:r w:rsidDel="00437954">
                        <w:delText>, 14/03/2</w:delText>
                      </w:r>
                    </w:del>
                    <w:del w:id="70" w:author="Katarina" w:date="2025-10-27T10:19:00Z">
                      <w:r w:rsidDel="00437954">
                        <w:delText>3</w:delText>
                      </w:r>
                    </w:del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9E01" w14:textId="77777777" w:rsidR="000F0F14" w:rsidRDefault="000F0F14">
      <w:r>
        <w:separator/>
      </w:r>
    </w:p>
  </w:footnote>
  <w:footnote w:type="continuationSeparator" w:id="0">
    <w:p w14:paraId="3C2395C2" w14:textId="77777777" w:rsidR="000F0F14" w:rsidRDefault="000F0F14">
      <w:r>
        <w:continuationSeparator/>
      </w:r>
    </w:p>
  </w:footnote>
  <w:footnote w:type="continuationNotice" w:id="1">
    <w:p w14:paraId="598936E4" w14:textId="77777777" w:rsidR="000F0F14" w:rsidRDefault="000F0F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F3D"/>
    <w:multiLevelType w:val="hybridMultilevel"/>
    <w:tmpl w:val="2444BF9E"/>
    <w:lvl w:ilvl="0" w:tplc="AC5CF3BE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6E7ABA94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3550C0B2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EC46C49C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38C8C414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EF1A462A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4038F7BE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D5B283DC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20744AB6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1" w15:restartNumberingAfterBreak="0">
    <w:nsid w:val="51C2353F"/>
    <w:multiLevelType w:val="hybridMultilevel"/>
    <w:tmpl w:val="C91A6318"/>
    <w:lvl w:ilvl="0" w:tplc="FD5E9216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C19E4FAC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D8D88540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77DCB7A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00DE804E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A9BADDBE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3F922CB2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21D09382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696E42EE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2" w15:restartNumberingAfterBreak="0">
    <w:nsid w:val="5A3A2FCB"/>
    <w:multiLevelType w:val="hybridMultilevel"/>
    <w:tmpl w:val="742AF448"/>
    <w:lvl w:ilvl="0" w:tplc="0316DA4A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F33AA660">
      <w:numFmt w:val="bullet"/>
      <w:lvlText w:val="•"/>
      <w:lvlJc w:val="left"/>
      <w:pPr>
        <w:ind w:left="626" w:hanging="260"/>
      </w:pPr>
      <w:rPr>
        <w:rFonts w:hint="default"/>
        <w:lang w:val="hr-HR" w:eastAsia="en-US" w:bidi="ar-SA"/>
      </w:rPr>
    </w:lvl>
    <w:lvl w:ilvl="2" w:tplc="59A2EE54">
      <w:numFmt w:val="bullet"/>
      <w:lvlText w:val="•"/>
      <w:lvlJc w:val="left"/>
      <w:pPr>
        <w:ind w:left="932" w:hanging="260"/>
      </w:pPr>
      <w:rPr>
        <w:rFonts w:hint="default"/>
        <w:lang w:val="hr-HR" w:eastAsia="en-US" w:bidi="ar-SA"/>
      </w:rPr>
    </w:lvl>
    <w:lvl w:ilvl="3" w:tplc="A3D490F0">
      <w:numFmt w:val="bullet"/>
      <w:lvlText w:val="•"/>
      <w:lvlJc w:val="left"/>
      <w:pPr>
        <w:ind w:left="1238" w:hanging="260"/>
      </w:pPr>
      <w:rPr>
        <w:rFonts w:hint="default"/>
        <w:lang w:val="hr-HR" w:eastAsia="en-US" w:bidi="ar-SA"/>
      </w:rPr>
    </w:lvl>
    <w:lvl w:ilvl="4" w:tplc="B0B6D002">
      <w:numFmt w:val="bullet"/>
      <w:lvlText w:val="•"/>
      <w:lvlJc w:val="left"/>
      <w:pPr>
        <w:ind w:left="1544" w:hanging="260"/>
      </w:pPr>
      <w:rPr>
        <w:rFonts w:hint="default"/>
        <w:lang w:val="hr-HR" w:eastAsia="en-US" w:bidi="ar-SA"/>
      </w:rPr>
    </w:lvl>
    <w:lvl w:ilvl="5" w:tplc="9872F432">
      <w:numFmt w:val="bullet"/>
      <w:lvlText w:val="•"/>
      <w:lvlJc w:val="left"/>
      <w:pPr>
        <w:ind w:left="1850" w:hanging="260"/>
      </w:pPr>
      <w:rPr>
        <w:rFonts w:hint="default"/>
        <w:lang w:val="hr-HR" w:eastAsia="en-US" w:bidi="ar-SA"/>
      </w:rPr>
    </w:lvl>
    <w:lvl w:ilvl="6" w:tplc="A55EB7D4">
      <w:numFmt w:val="bullet"/>
      <w:lvlText w:val="•"/>
      <w:lvlJc w:val="left"/>
      <w:pPr>
        <w:ind w:left="2156" w:hanging="260"/>
      </w:pPr>
      <w:rPr>
        <w:rFonts w:hint="default"/>
        <w:lang w:val="hr-HR" w:eastAsia="en-US" w:bidi="ar-SA"/>
      </w:rPr>
    </w:lvl>
    <w:lvl w:ilvl="7" w:tplc="E02CBCD0">
      <w:numFmt w:val="bullet"/>
      <w:lvlText w:val="•"/>
      <w:lvlJc w:val="left"/>
      <w:pPr>
        <w:ind w:left="2462" w:hanging="260"/>
      </w:pPr>
      <w:rPr>
        <w:rFonts w:hint="default"/>
        <w:lang w:val="hr-HR" w:eastAsia="en-US" w:bidi="ar-SA"/>
      </w:rPr>
    </w:lvl>
    <w:lvl w:ilvl="8" w:tplc="052CD3B8">
      <w:numFmt w:val="bullet"/>
      <w:lvlText w:val="•"/>
      <w:lvlJc w:val="left"/>
      <w:pPr>
        <w:ind w:left="2768" w:hanging="260"/>
      </w:pPr>
      <w:rPr>
        <w:rFonts w:hint="default"/>
        <w:lang w:val="hr-HR" w:eastAsia="en-US" w:bidi="ar-SA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A0937B8"/>
    <w:multiLevelType w:val="hybridMultilevel"/>
    <w:tmpl w:val="972AB78A"/>
    <w:lvl w:ilvl="0" w:tplc="B37C288C">
      <w:numFmt w:val="bullet"/>
      <w:lvlText w:val="☐"/>
      <w:lvlJc w:val="left"/>
      <w:pPr>
        <w:ind w:left="326" w:hanging="260"/>
      </w:pPr>
      <w:rPr>
        <w:rFonts w:ascii="MS Gothic" w:eastAsia="MS Gothic" w:hAnsi="MS Gothic" w:cs="MS Gothic" w:hint="default"/>
        <w:w w:val="100"/>
        <w:sz w:val="20"/>
        <w:szCs w:val="20"/>
        <w:lang w:val="hr-HR" w:eastAsia="en-US" w:bidi="ar-SA"/>
      </w:rPr>
    </w:lvl>
    <w:lvl w:ilvl="1" w:tplc="EBA6BD8A">
      <w:numFmt w:val="bullet"/>
      <w:lvlText w:val="•"/>
      <w:lvlJc w:val="left"/>
      <w:pPr>
        <w:ind w:left="712" w:hanging="260"/>
      </w:pPr>
      <w:rPr>
        <w:rFonts w:hint="default"/>
        <w:lang w:val="hr-HR" w:eastAsia="en-US" w:bidi="ar-SA"/>
      </w:rPr>
    </w:lvl>
    <w:lvl w:ilvl="2" w:tplc="088E9D3E">
      <w:numFmt w:val="bullet"/>
      <w:lvlText w:val="•"/>
      <w:lvlJc w:val="left"/>
      <w:pPr>
        <w:ind w:left="1105" w:hanging="260"/>
      </w:pPr>
      <w:rPr>
        <w:rFonts w:hint="default"/>
        <w:lang w:val="hr-HR" w:eastAsia="en-US" w:bidi="ar-SA"/>
      </w:rPr>
    </w:lvl>
    <w:lvl w:ilvl="3" w:tplc="D868B044">
      <w:numFmt w:val="bullet"/>
      <w:lvlText w:val="•"/>
      <w:lvlJc w:val="left"/>
      <w:pPr>
        <w:ind w:left="1497" w:hanging="260"/>
      </w:pPr>
      <w:rPr>
        <w:rFonts w:hint="default"/>
        <w:lang w:val="hr-HR" w:eastAsia="en-US" w:bidi="ar-SA"/>
      </w:rPr>
    </w:lvl>
    <w:lvl w:ilvl="4" w:tplc="C8F27D16">
      <w:numFmt w:val="bullet"/>
      <w:lvlText w:val="•"/>
      <w:lvlJc w:val="left"/>
      <w:pPr>
        <w:ind w:left="1890" w:hanging="260"/>
      </w:pPr>
      <w:rPr>
        <w:rFonts w:hint="default"/>
        <w:lang w:val="hr-HR" w:eastAsia="en-US" w:bidi="ar-SA"/>
      </w:rPr>
    </w:lvl>
    <w:lvl w:ilvl="5" w:tplc="265C187E">
      <w:numFmt w:val="bullet"/>
      <w:lvlText w:val="•"/>
      <w:lvlJc w:val="left"/>
      <w:pPr>
        <w:ind w:left="2283" w:hanging="260"/>
      </w:pPr>
      <w:rPr>
        <w:rFonts w:hint="default"/>
        <w:lang w:val="hr-HR" w:eastAsia="en-US" w:bidi="ar-SA"/>
      </w:rPr>
    </w:lvl>
    <w:lvl w:ilvl="6" w:tplc="E50828C2">
      <w:numFmt w:val="bullet"/>
      <w:lvlText w:val="•"/>
      <w:lvlJc w:val="left"/>
      <w:pPr>
        <w:ind w:left="2675" w:hanging="260"/>
      </w:pPr>
      <w:rPr>
        <w:rFonts w:hint="default"/>
        <w:lang w:val="hr-HR" w:eastAsia="en-US" w:bidi="ar-SA"/>
      </w:rPr>
    </w:lvl>
    <w:lvl w:ilvl="7" w:tplc="161A5600">
      <w:numFmt w:val="bullet"/>
      <w:lvlText w:val="•"/>
      <w:lvlJc w:val="left"/>
      <w:pPr>
        <w:ind w:left="3068" w:hanging="260"/>
      </w:pPr>
      <w:rPr>
        <w:rFonts w:hint="default"/>
        <w:lang w:val="hr-HR" w:eastAsia="en-US" w:bidi="ar-SA"/>
      </w:rPr>
    </w:lvl>
    <w:lvl w:ilvl="8" w:tplc="A3B4D30E">
      <w:numFmt w:val="bullet"/>
      <w:lvlText w:val="•"/>
      <w:lvlJc w:val="left"/>
      <w:pPr>
        <w:ind w:left="3460" w:hanging="260"/>
      </w:pPr>
      <w:rPr>
        <w:rFonts w:hint="default"/>
        <w:lang w:val="hr-HR" w:eastAsia="en-US" w:bidi="ar-SA"/>
      </w:rPr>
    </w:lvl>
  </w:abstractNum>
  <w:abstractNum w:abstractNumId="5" w15:restartNumberingAfterBreak="0">
    <w:nsid w:val="6B9E67C2"/>
    <w:multiLevelType w:val="hybridMultilevel"/>
    <w:tmpl w:val="1CFAE7A0"/>
    <w:lvl w:ilvl="0" w:tplc="24424406">
      <w:start w:val="2"/>
      <w:numFmt w:val="bullet"/>
      <w:lvlText w:val="-"/>
      <w:lvlJc w:val="left"/>
      <w:pPr>
        <w:ind w:left="720" w:hanging="360"/>
      </w:pPr>
      <w:rPr>
        <w:rFonts w:ascii="Times New Roman" w:eastAsia="Arial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91260"/>
    <w:multiLevelType w:val="hybridMultilevel"/>
    <w:tmpl w:val="088E87F6"/>
    <w:lvl w:ilvl="0" w:tplc="4C20FD18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vonimir Kuliš">
    <w15:presenceInfo w15:providerId="AD" w15:userId="S::zkulis@efst.hr::343fcb81-1c39-477c-9fe1-64f5f8fcc085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7BA8"/>
    <w:rsid w:val="000625B5"/>
    <w:rsid w:val="00085D46"/>
    <w:rsid w:val="00087FE9"/>
    <w:rsid w:val="00090C7D"/>
    <w:rsid w:val="000E4354"/>
    <w:rsid w:val="000F0F14"/>
    <w:rsid w:val="0010002B"/>
    <w:rsid w:val="00122F2D"/>
    <w:rsid w:val="00127064"/>
    <w:rsid w:val="00137CDD"/>
    <w:rsid w:val="001468A9"/>
    <w:rsid w:val="0014694C"/>
    <w:rsid w:val="00177159"/>
    <w:rsid w:val="001953E6"/>
    <w:rsid w:val="001A07B4"/>
    <w:rsid w:val="001C768B"/>
    <w:rsid w:val="001D70A4"/>
    <w:rsid w:val="001D7AD6"/>
    <w:rsid w:val="001E27CA"/>
    <w:rsid w:val="001E5111"/>
    <w:rsid w:val="002A2523"/>
    <w:rsid w:val="002B3198"/>
    <w:rsid w:val="002E67C6"/>
    <w:rsid w:val="003025C7"/>
    <w:rsid w:val="00307345"/>
    <w:rsid w:val="00317627"/>
    <w:rsid w:val="00347278"/>
    <w:rsid w:val="00377CA2"/>
    <w:rsid w:val="003A1C97"/>
    <w:rsid w:val="003F7A09"/>
    <w:rsid w:val="00401147"/>
    <w:rsid w:val="00437954"/>
    <w:rsid w:val="0044332A"/>
    <w:rsid w:val="004614EA"/>
    <w:rsid w:val="00492118"/>
    <w:rsid w:val="00497B5B"/>
    <w:rsid w:val="004A0F94"/>
    <w:rsid w:val="004B1150"/>
    <w:rsid w:val="004C5D4D"/>
    <w:rsid w:val="0050353F"/>
    <w:rsid w:val="0054614D"/>
    <w:rsid w:val="00571016"/>
    <w:rsid w:val="005A6A0E"/>
    <w:rsid w:val="005E3CA2"/>
    <w:rsid w:val="005F6395"/>
    <w:rsid w:val="00630C41"/>
    <w:rsid w:val="0065106E"/>
    <w:rsid w:val="006D4E35"/>
    <w:rsid w:val="00744E0B"/>
    <w:rsid w:val="0076378F"/>
    <w:rsid w:val="0078378B"/>
    <w:rsid w:val="00783AAE"/>
    <w:rsid w:val="00821F10"/>
    <w:rsid w:val="00830509"/>
    <w:rsid w:val="0083390C"/>
    <w:rsid w:val="008502FD"/>
    <w:rsid w:val="00851DCE"/>
    <w:rsid w:val="008778EA"/>
    <w:rsid w:val="008823AE"/>
    <w:rsid w:val="00883539"/>
    <w:rsid w:val="008A159C"/>
    <w:rsid w:val="008B791D"/>
    <w:rsid w:val="00922933"/>
    <w:rsid w:val="009234A6"/>
    <w:rsid w:val="00951CCC"/>
    <w:rsid w:val="00957833"/>
    <w:rsid w:val="00997F66"/>
    <w:rsid w:val="009D566A"/>
    <w:rsid w:val="009F13F8"/>
    <w:rsid w:val="00A26DA0"/>
    <w:rsid w:val="00A97FD5"/>
    <w:rsid w:val="00B03275"/>
    <w:rsid w:val="00B205E2"/>
    <w:rsid w:val="00B307EE"/>
    <w:rsid w:val="00BD78D5"/>
    <w:rsid w:val="00BE1FDB"/>
    <w:rsid w:val="00BF66F3"/>
    <w:rsid w:val="00C209E7"/>
    <w:rsid w:val="00C46547"/>
    <w:rsid w:val="00C667A7"/>
    <w:rsid w:val="00C67720"/>
    <w:rsid w:val="00C92F06"/>
    <w:rsid w:val="00CB23C3"/>
    <w:rsid w:val="00D23AD8"/>
    <w:rsid w:val="00D44A0A"/>
    <w:rsid w:val="00D471BC"/>
    <w:rsid w:val="00D536F7"/>
    <w:rsid w:val="00DA58B5"/>
    <w:rsid w:val="00DE4034"/>
    <w:rsid w:val="00E448BA"/>
    <w:rsid w:val="00E8492E"/>
    <w:rsid w:val="00EB2905"/>
    <w:rsid w:val="00F23BCD"/>
    <w:rsid w:val="00F671A2"/>
    <w:rsid w:val="00F7140C"/>
    <w:rsid w:val="00F74AB4"/>
    <w:rsid w:val="00F95FA2"/>
    <w:rsid w:val="00F96DFE"/>
    <w:rsid w:val="00FA0682"/>
    <w:rsid w:val="00FD7BA8"/>
    <w:rsid w:val="00FF5056"/>
    <w:rsid w:val="53855E4B"/>
    <w:rsid w:val="5798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C55C07"/>
  <w15:docId w15:val="{8605DB93-841D-486A-9F51-A34858AE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uiPriority w:val="1"/>
    <w:qFormat/>
    <w:pPr>
      <w:ind w:left="20"/>
    </w:pPr>
    <w:rPr>
      <w:rFonts w:ascii="Calibri" w:eastAsia="Calibri" w:hAnsi="Calibri" w:cs="Calibri"/>
    </w:r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Revizija">
    <w:name w:val="Revision"/>
    <w:hidden/>
    <w:uiPriority w:val="99"/>
    <w:semiHidden/>
    <w:rsid w:val="00C92F06"/>
    <w:pPr>
      <w:widowControl/>
      <w:autoSpaceDE/>
      <w:autoSpaceDN/>
    </w:pPr>
    <w:rPr>
      <w:rFonts w:ascii="Arial MT" w:eastAsia="Arial MT" w:hAnsi="Arial MT" w:cs="Arial MT"/>
      <w:lang w:val="hr-HR"/>
    </w:rPr>
  </w:style>
  <w:style w:type="character" w:styleId="Hiperveza">
    <w:name w:val="Hyperlink"/>
    <w:basedOn w:val="Zadanifontodlomka"/>
    <w:uiPriority w:val="99"/>
    <w:unhideWhenUsed/>
    <w:rsid w:val="00C92F06"/>
    <w:rPr>
      <w:color w:val="0000FF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50353F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50353F"/>
    <w:pPr>
      <w:tabs>
        <w:tab w:val="center" w:pos="4680"/>
        <w:tab w:val="right" w:pos="936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50353F"/>
    <w:rPr>
      <w:rFonts w:ascii="Arial MT" w:eastAsia="Arial MT" w:hAnsi="Arial MT" w:cs="Arial MT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4332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4332A"/>
    <w:rPr>
      <w:rFonts w:ascii="Segoe UI" w:eastAsia="Arial MT" w:hAnsi="Segoe UI" w:cs="Segoe UI"/>
      <w:sz w:val="18"/>
      <w:szCs w:val="18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4332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4332A"/>
    <w:rPr>
      <w:rFonts w:ascii="Arial MT" w:eastAsia="Arial MT" w:hAnsi="Arial MT" w:cs="Arial MT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0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2DCF99560AEF4E85C3156D7A56F86C" ma:contentTypeVersion="18" ma:contentTypeDescription="Stvaranje novog dokumenta." ma:contentTypeScope="" ma:versionID="1bde436eb22ef80fa8633b6f9d7e4e34">
  <xsd:schema xmlns:xsd="http://www.w3.org/2001/XMLSchema" xmlns:xs="http://www.w3.org/2001/XMLSchema" xmlns:p="http://schemas.microsoft.com/office/2006/metadata/properties" xmlns:ns3="108c8100-dca2-47b8-a08b-a543520c84ea" xmlns:ns4="d16fab73-79ef-4b81-843a-529ee6d9639a" targetNamespace="http://schemas.microsoft.com/office/2006/metadata/properties" ma:root="true" ma:fieldsID="512854f6d3cfd62bd7350ad69c28b86c" ns3:_="" ns4:_="">
    <xsd:import namespace="108c8100-dca2-47b8-a08b-a543520c84ea"/>
    <xsd:import namespace="d16fab73-79ef-4b81-843a-529ee6d963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c8100-dca2-47b8-a08b-a543520c84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fab73-79ef-4b81-843a-529ee6d9639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08c8100-dca2-47b8-a08b-a543520c84e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C39E0-F54F-4389-BCAA-AAF4B6DBB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8c8100-dca2-47b8-a08b-a543520c84ea"/>
    <ds:schemaRef ds:uri="d16fab73-79ef-4b81-843a-529ee6d96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6262A-FEE3-4CCA-A9E8-D0DCE596D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ADA41F-BE6A-4E56-9A4E-226275F1DDD1}">
  <ds:schemaRefs>
    <ds:schemaRef ds:uri="http://schemas.microsoft.com/office/2006/metadata/properties"/>
    <ds:schemaRef ds:uri="http://schemas.microsoft.com/office/infopath/2007/PartnerControls"/>
    <ds:schemaRef ds:uri="108c8100-dca2-47b8-a08b-a543520c84ea"/>
  </ds:schemaRefs>
</ds:datastoreItem>
</file>

<file path=customXml/itemProps4.xml><?xml version="1.0" encoding="utf-8"?>
<ds:datastoreItem xmlns:ds="http://schemas.openxmlformats.org/officeDocument/2006/customXml" ds:itemID="{2EEE63FB-DC02-4223-9AB9-1F870EC30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789</Words>
  <Characters>7760</Characters>
  <Application>Microsoft Office Word</Application>
  <DocSecurity>0</DocSecurity>
  <Lines>64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Katarina Sumić Milković</cp:lastModifiedBy>
  <cp:revision>26</cp:revision>
  <dcterms:created xsi:type="dcterms:W3CDTF">2025-01-17T11:29:00Z</dcterms:created>
  <dcterms:modified xsi:type="dcterms:W3CDTF">2025-10-27T09:20:00Z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2021-12-16T00:00:00Z</vt:filetime>
  </property>
  <property fmtid="{D5CDD505-2E9C-101B-9397-08002B2CF9AE}" pid="5" name="GrammarlyDocumentId">
    <vt:lpwstr>d8c61884eb6fb0a877d9d730a1f74df1a6924c79b54fe009eaa4b74f5239cd01</vt:lpwstr>
  </property>
  <property fmtid="{D5CDD505-2E9C-101B-9397-08002B2CF9AE}" pid="6" name="ContentTypeId">
    <vt:lpwstr>0x010100952DCF99560AEF4E85C3156D7A56F86C</vt:lpwstr>
  </property>
</Properties>
</file>